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1676EB8" w:rsidR="00845AB0" w:rsidRDefault="00845AB0" w:rsidP="0026795A">
      <w:pPr>
        <w:pStyle w:val="CRCoverPage"/>
        <w:tabs>
          <w:tab w:val="right" w:pos="9639"/>
        </w:tabs>
        <w:spacing w:after="0"/>
        <w:rPr>
          <w:b/>
          <w:i/>
          <w:noProof/>
          <w:sz w:val="28"/>
        </w:rPr>
      </w:pPr>
      <w:r>
        <w:rPr>
          <w:b/>
          <w:noProof/>
          <w:sz w:val="24"/>
        </w:rPr>
        <w:t>3GPP TSG-</w:t>
      </w:r>
      <w:r w:rsidR="00012B95">
        <w:fldChar w:fldCharType="begin"/>
      </w:r>
      <w:r w:rsidR="00012B95">
        <w:instrText xml:space="preserve"> DOCPROPERTY  TSG/WGRef  \* MERGEFORMAT </w:instrText>
      </w:r>
      <w:r w:rsidR="00012B95">
        <w:fldChar w:fldCharType="separate"/>
      </w:r>
      <w:r>
        <w:rPr>
          <w:b/>
          <w:noProof/>
          <w:sz w:val="24"/>
        </w:rPr>
        <w:t>RAN5</w:t>
      </w:r>
      <w:r w:rsidR="00012B95">
        <w:rPr>
          <w:b/>
          <w:noProof/>
          <w:sz w:val="24"/>
        </w:rPr>
        <w:fldChar w:fldCharType="end"/>
      </w:r>
      <w:r>
        <w:rPr>
          <w:b/>
          <w:noProof/>
          <w:sz w:val="24"/>
        </w:rPr>
        <w:t xml:space="preserve"> Meeting #</w:t>
      </w:r>
      <w:r w:rsidR="00012B95">
        <w:fldChar w:fldCharType="begin"/>
      </w:r>
      <w:r w:rsidR="00012B95">
        <w:instrText xml:space="preserve"> DOCPROPERTY  MtgSeq  \* MERGEFORMAT </w:instrText>
      </w:r>
      <w:r w:rsidR="00012B95">
        <w:fldChar w:fldCharType="separate"/>
      </w:r>
      <w:r w:rsidR="007E59D2">
        <w:rPr>
          <w:b/>
          <w:noProof/>
          <w:sz w:val="24"/>
        </w:rPr>
        <w:t>10</w:t>
      </w:r>
      <w:r w:rsidR="0064020B">
        <w:rPr>
          <w:b/>
          <w:noProof/>
          <w:sz w:val="24"/>
        </w:rPr>
        <w:t>2</w:t>
      </w:r>
      <w:r w:rsidR="00012B95">
        <w:rPr>
          <w:b/>
          <w:noProof/>
          <w:sz w:val="24"/>
        </w:rPr>
        <w:fldChar w:fldCharType="end"/>
      </w:r>
      <w:r w:rsidR="00012B95">
        <w:fldChar w:fldCharType="begin"/>
      </w:r>
      <w:r w:rsidR="00012B95">
        <w:instrText xml:space="preserve"> DOCPROPERTY  MtgTitle  \* MERGEFORMAT </w:instrText>
      </w:r>
      <w:r w:rsidR="00012B95">
        <w:fldChar w:fldCharType="separate"/>
      </w:r>
      <w:r w:rsidR="00012B95">
        <w:fldChar w:fldCharType="end"/>
      </w:r>
      <w:r>
        <w:rPr>
          <w:b/>
          <w:i/>
          <w:noProof/>
          <w:sz w:val="28"/>
        </w:rPr>
        <w:tab/>
      </w:r>
      <w:r w:rsidR="00012B95">
        <w:fldChar w:fldCharType="begin"/>
      </w:r>
      <w:r w:rsidR="00012B95">
        <w:instrText xml:space="preserve"> DOCPROPERTY  Tdoc#  \* MERGEFORMAT </w:instrText>
      </w:r>
      <w:r w:rsidR="00012B95">
        <w:fldChar w:fldCharType="separate"/>
      </w:r>
      <w:r w:rsidRPr="00E13F3D">
        <w:rPr>
          <w:b/>
          <w:i/>
          <w:noProof/>
          <w:sz w:val="28"/>
        </w:rPr>
        <w:t>R5-</w:t>
      </w:r>
      <w:r w:rsidR="00012B95" w:rsidRPr="00012B95">
        <w:rPr>
          <w:b/>
          <w:i/>
          <w:noProof/>
          <w:sz w:val="28"/>
        </w:rPr>
        <w:t>240623</w:t>
      </w:r>
      <w:r w:rsidR="00012B95">
        <w:rPr>
          <w:b/>
          <w:i/>
          <w:noProof/>
          <w:sz w:val="28"/>
          <w:highlight w:val="magenta"/>
        </w:rPr>
        <w:fldChar w:fldCharType="end"/>
      </w:r>
    </w:p>
    <w:p w14:paraId="544B6736" w14:textId="1513BAEF" w:rsidR="00845AB0" w:rsidRDefault="00012B95"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510E6" w:rsidR="001E41F3" w:rsidRPr="00410371" w:rsidRDefault="00410647" w:rsidP="00E13F3D">
            <w:pPr>
              <w:pStyle w:val="CRCoverPage"/>
              <w:spacing w:after="0"/>
              <w:jc w:val="right"/>
              <w:rPr>
                <w:b/>
                <w:noProof/>
                <w:sz w:val="28"/>
              </w:rPr>
            </w:pPr>
            <w:r w:rsidRPr="00265EF0">
              <w:rPr>
                <w:b/>
                <w:noProof/>
                <w:sz w:val="28"/>
              </w:rPr>
              <w:t>38.521-</w:t>
            </w:r>
            <w:r w:rsidR="00265EF0" w:rsidRPr="00265EF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8AAB1" w:rsidR="001E41F3" w:rsidRPr="00410371" w:rsidRDefault="00012B95" w:rsidP="00FF5C42">
            <w:pPr>
              <w:pStyle w:val="CRCoverPage"/>
              <w:spacing w:after="0"/>
              <w:jc w:val="center"/>
              <w:rPr>
                <w:noProof/>
              </w:rPr>
            </w:pPr>
            <w:r w:rsidRPr="00012B95">
              <w:rPr>
                <w:b/>
                <w:noProof/>
                <w:sz w:val="28"/>
              </w:rPr>
              <w:t>2654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265EF0">
              <w:rPr>
                <w:b/>
                <w:sz w:val="28"/>
              </w:rPr>
              <w:t>1</w:t>
            </w:r>
            <w:r w:rsidR="00E11261" w:rsidRPr="00265EF0">
              <w:rPr>
                <w:b/>
                <w:sz w:val="28"/>
              </w:rPr>
              <w:t>8</w:t>
            </w:r>
            <w:r w:rsidRPr="00265EF0">
              <w:rPr>
                <w:b/>
                <w:sz w:val="28"/>
              </w:rPr>
              <w:t>.</w:t>
            </w:r>
            <w:r w:rsidR="00DB0269" w:rsidRPr="00265EF0">
              <w:rPr>
                <w:b/>
                <w:sz w:val="28"/>
              </w:rPr>
              <w:t>1</w:t>
            </w:r>
            <w:r w:rsidRPr="00265E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56F2A" w:rsidR="001E41F3" w:rsidRDefault="00265EF0">
            <w:pPr>
              <w:pStyle w:val="CRCoverPage"/>
              <w:spacing w:after="0"/>
              <w:ind w:left="100"/>
              <w:rPr>
                <w:noProof/>
              </w:rPr>
            </w:pPr>
            <w:r w:rsidRPr="00265EF0">
              <w:t>MBW table reference corrected for inter-band case in test case 6.5A.4.</w:t>
            </w:r>
            <w: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65EF0" w:rsidRDefault="001229C8">
            <w:pPr>
              <w:pStyle w:val="CRCoverPage"/>
              <w:spacing w:after="0"/>
              <w:ind w:left="100"/>
              <w:rPr>
                <w:noProof/>
              </w:rPr>
            </w:pPr>
            <w:r w:rsidRPr="00265EF0">
              <w:t xml:space="preserve">TEI15_Test, </w:t>
            </w:r>
            <w:r w:rsidR="00410647" w:rsidRPr="00265EF0">
              <w:t>5GS_NR_LTE-UEConTest</w:t>
            </w:r>
          </w:p>
        </w:tc>
        <w:tc>
          <w:tcPr>
            <w:tcW w:w="567" w:type="dxa"/>
            <w:tcBorders>
              <w:left w:val="nil"/>
            </w:tcBorders>
          </w:tcPr>
          <w:p w14:paraId="61A86BCF" w14:textId="77777777" w:rsidR="001E41F3" w:rsidRPr="00265EF0" w:rsidRDefault="001E41F3">
            <w:pPr>
              <w:pStyle w:val="CRCoverPage"/>
              <w:spacing w:after="0"/>
              <w:ind w:right="100"/>
              <w:rPr>
                <w:noProof/>
              </w:rPr>
            </w:pPr>
          </w:p>
        </w:tc>
        <w:tc>
          <w:tcPr>
            <w:tcW w:w="1417" w:type="dxa"/>
            <w:gridSpan w:val="3"/>
            <w:tcBorders>
              <w:left w:val="nil"/>
            </w:tcBorders>
          </w:tcPr>
          <w:p w14:paraId="153CBFB1" w14:textId="77777777" w:rsidR="001E41F3" w:rsidRPr="00265EF0" w:rsidRDefault="001E41F3">
            <w:pPr>
              <w:pStyle w:val="CRCoverPage"/>
              <w:spacing w:after="0"/>
              <w:jc w:val="right"/>
              <w:rPr>
                <w:noProof/>
              </w:rPr>
            </w:pPr>
            <w:r w:rsidRPr="00265EF0">
              <w:rPr>
                <w:b/>
                <w:i/>
                <w:noProof/>
              </w:rPr>
              <w:t>Date:</w:t>
            </w:r>
          </w:p>
        </w:tc>
        <w:tc>
          <w:tcPr>
            <w:tcW w:w="2127" w:type="dxa"/>
            <w:tcBorders>
              <w:right w:val="single" w:sz="4" w:space="0" w:color="auto"/>
            </w:tcBorders>
            <w:shd w:val="pct30" w:color="FFFF00" w:fill="auto"/>
          </w:tcPr>
          <w:p w14:paraId="56929475" w14:textId="7A12FDCC" w:rsidR="001E41F3" w:rsidRPr="00265EF0" w:rsidRDefault="00410647">
            <w:pPr>
              <w:pStyle w:val="CRCoverPage"/>
              <w:spacing w:after="0"/>
              <w:ind w:left="100"/>
              <w:rPr>
                <w:noProof/>
              </w:rPr>
            </w:pPr>
            <w:r w:rsidRPr="00265EF0">
              <w:rPr>
                <w:noProof/>
              </w:rPr>
              <w:t>202</w:t>
            </w:r>
            <w:r w:rsidR="00DB0269" w:rsidRPr="00265EF0">
              <w:rPr>
                <w:noProof/>
              </w:rPr>
              <w:t>4</w:t>
            </w:r>
            <w:r w:rsidRPr="00265EF0">
              <w:rPr>
                <w:noProof/>
              </w:rPr>
              <w:t>-</w:t>
            </w:r>
            <w:r w:rsidR="00DB0269" w:rsidRPr="00265EF0">
              <w:rPr>
                <w:noProof/>
              </w:rPr>
              <w:t>02</w:t>
            </w:r>
            <w:r w:rsidRPr="00265EF0">
              <w:rPr>
                <w:noProof/>
              </w:rPr>
              <w:t>-</w:t>
            </w:r>
            <w:r w:rsidR="00DB0269" w:rsidRPr="00265EF0">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65EF0" w:rsidRDefault="001E41F3">
            <w:pPr>
              <w:pStyle w:val="CRCoverPage"/>
              <w:spacing w:after="0"/>
              <w:rPr>
                <w:noProof/>
                <w:sz w:val="8"/>
                <w:szCs w:val="8"/>
              </w:rPr>
            </w:pPr>
          </w:p>
        </w:tc>
        <w:tc>
          <w:tcPr>
            <w:tcW w:w="2267" w:type="dxa"/>
            <w:gridSpan w:val="2"/>
          </w:tcPr>
          <w:p w14:paraId="0FBCFC35" w14:textId="77777777" w:rsidR="001E41F3" w:rsidRPr="00265EF0" w:rsidRDefault="001E41F3">
            <w:pPr>
              <w:pStyle w:val="CRCoverPage"/>
              <w:spacing w:after="0"/>
              <w:rPr>
                <w:noProof/>
                <w:sz w:val="8"/>
                <w:szCs w:val="8"/>
              </w:rPr>
            </w:pPr>
          </w:p>
        </w:tc>
        <w:tc>
          <w:tcPr>
            <w:tcW w:w="1417" w:type="dxa"/>
            <w:gridSpan w:val="3"/>
          </w:tcPr>
          <w:p w14:paraId="60243A9E" w14:textId="77777777" w:rsidR="001E41F3" w:rsidRPr="00265E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5E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65EF0" w:rsidRDefault="00410647" w:rsidP="00D24991">
            <w:pPr>
              <w:pStyle w:val="CRCoverPage"/>
              <w:spacing w:after="0"/>
              <w:ind w:left="100" w:right="-609"/>
              <w:rPr>
                <w:b/>
                <w:bCs/>
                <w:noProof/>
              </w:rPr>
            </w:pPr>
            <w:r w:rsidRPr="00265EF0">
              <w:rPr>
                <w:b/>
                <w:bCs/>
              </w:rPr>
              <w:t>F</w:t>
            </w:r>
          </w:p>
        </w:tc>
        <w:tc>
          <w:tcPr>
            <w:tcW w:w="3402" w:type="dxa"/>
            <w:gridSpan w:val="5"/>
            <w:tcBorders>
              <w:left w:val="nil"/>
            </w:tcBorders>
          </w:tcPr>
          <w:p w14:paraId="617AE5C6" w14:textId="77777777" w:rsidR="001E41F3" w:rsidRPr="00265EF0" w:rsidRDefault="001E41F3">
            <w:pPr>
              <w:pStyle w:val="CRCoverPage"/>
              <w:spacing w:after="0"/>
              <w:rPr>
                <w:noProof/>
              </w:rPr>
            </w:pPr>
          </w:p>
        </w:tc>
        <w:tc>
          <w:tcPr>
            <w:tcW w:w="1417" w:type="dxa"/>
            <w:gridSpan w:val="3"/>
            <w:tcBorders>
              <w:left w:val="nil"/>
            </w:tcBorders>
          </w:tcPr>
          <w:p w14:paraId="42CDCEE5" w14:textId="77777777" w:rsidR="001E41F3" w:rsidRPr="00265EF0" w:rsidRDefault="001E41F3">
            <w:pPr>
              <w:pStyle w:val="CRCoverPage"/>
              <w:spacing w:after="0"/>
              <w:jc w:val="right"/>
              <w:rPr>
                <w:b/>
                <w:i/>
                <w:noProof/>
              </w:rPr>
            </w:pPr>
            <w:r w:rsidRPr="00265EF0">
              <w:rPr>
                <w:b/>
                <w:i/>
                <w:noProof/>
              </w:rPr>
              <w:t>Release:</w:t>
            </w:r>
          </w:p>
        </w:tc>
        <w:tc>
          <w:tcPr>
            <w:tcW w:w="2127" w:type="dxa"/>
            <w:tcBorders>
              <w:right w:val="single" w:sz="4" w:space="0" w:color="auto"/>
            </w:tcBorders>
            <w:shd w:val="pct30" w:color="FFFF00" w:fill="auto"/>
          </w:tcPr>
          <w:p w14:paraId="6C870B98" w14:textId="29D98E9E" w:rsidR="001E41F3" w:rsidRPr="00265EF0" w:rsidRDefault="00410647">
            <w:pPr>
              <w:pStyle w:val="CRCoverPage"/>
              <w:spacing w:after="0"/>
              <w:ind w:left="100"/>
              <w:rPr>
                <w:noProof/>
              </w:rPr>
            </w:pPr>
            <w:r w:rsidRPr="00265EF0">
              <w:t>Rel-1</w:t>
            </w:r>
            <w:r w:rsidR="00E11261" w:rsidRPr="00265E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FCB03" w14:textId="5C80B78C" w:rsidR="001E41F3" w:rsidRDefault="00B60A9B">
            <w:pPr>
              <w:pStyle w:val="CRCoverPage"/>
              <w:spacing w:after="0"/>
              <w:ind w:left="100"/>
            </w:pPr>
            <w:r>
              <w:rPr>
                <w:noProof/>
              </w:rPr>
              <w:t>In intermodulation test cases, the measurement BW</w:t>
            </w:r>
            <w:r w:rsidR="008A632A">
              <w:rPr>
                <w:noProof/>
              </w:rPr>
              <w:t xml:space="preserve"> to use</w:t>
            </w:r>
            <w:r>
              <w:rPr>
                <w:noProof/>
              </w:rPr>
              <w:t>, MBW, is the same as defined in ACLR test case</w:t>
            </w:r>
            <w:r w:rsidR="00D3170A">
              <w:rPr>
                <w:noProof/>
              </w:rPr>
              <w:t xml:space="preserve">. However, in intermodulation test case </w:t>
            </w:r>
            <w:r w:rsidR="00D3170A" w:rsidRPr="00265EF0">
              <w:t>6.5A.4.</w:t>
            </w:r>
            <w:r w:rsidR="00D3170A">
              <w:t>1, for inter-band, it is incorrectly referring to MBW used in SEM test case.</w:t>
            </w:r>
          </w:p>
          <w:p w14:paraId="708AA7DE" w14:textId="6E5DAAD5" w:rsidR="00EE67F1" w:rsidRDefault="00EE67F1">
            <w:pPr>
              <w:pStyle w:val="CRCoverPage"/>
              <w:spacing w:after="0"/>
              <w:ind w:left="100"/>
              <w:rPr>
                <w:noProof/>
              </w:rPr>
            </w:pPr>
            <w:r>
              <w:t xml:space="preserve">In addition, in test procedure, </w:t>
            </w:r>
            <w:r w:rsidR="004E6B6B">
              <w:t xml:space="preserve">red font </w:t>
            </w:r>
            <w:proofErr w:type="spellStart"/>
            <w:r w:rsidR="004E6B6B">
              <w:t>color</w:t>
            </w:r>
            <w:proofErr w:type="spellEnd"/>
            <w:r w:rsidR="004E6B6B">
              <w:t xml:space="preserve"> is unnecessarily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E846F" w14:textId="77777777" w:rsidR="001E41F3" w:rsidRDefault="006B66BF">
            <w:pPr>
              <w:pStyle w:val="CRCoverPage"/>
              <w:spacing w:after="0"/>
              <w:ind w:left="100"/>
            </w:pPr>
            <w:r>
              <w:t>Replaced reference to Table</w:t>
            </w:r>
            <w:r w:rsidR="007E2664">
              <w:t xml:space="preserve"> </w:t>
            </w:r>
            <w:r w:rsidR="007E2664" w:rsidRPr="00440D7B">
              <w:t>6.5.2.2.3-1</w:t>
            </w:r>
            <w:r w:rsidR="007E2664">
              <w:t xml:space="preserve"> by </w:t>
            </w:r>
            <w:r>
              <w:t xml:space="preserve">Table </w:t>
            </w:r>
            <w:r w:rsidRPr="00440D7B">
              <w:t>6.5.2.4.1.5-1</w:t>
            </w:r>
            <w:r w:rsidR="00ED5B26">
              <w:t xml:space="preserve"> for inter-band MBW</w:t>
            </w:r>
            <w:r w:rsidR="003361B0">
              <w:t>.</w:t>
            </w:r>
          </w:p>
          <w:p w14:paraId="31C656EC" w14:textId="5CE8A00B" w:rsidR="004E6B6B" w:rsidRDefault="004E6B6B">
            <w:pPr>
              <w:pStyle w:val="CRCoverPage"/>
              <w:spacing w:after="0"/>
              <w:ind w:left="100"/>
              <w:rPr>
                <w:noProof/>
              </w:rPr>
            </w:pPr>
            <w:r>
              <w:t xml:space="preserve">Editorial: replaced red font </w:t>
            </w:r>
            <w:proofErr w:type="spellStart"/>
            <w:r>
              <w:t>color</w:t>
            </w:r>
            <w:proofErr w:type="spellEnd"/>
            <w:r>
              <w:t xml:space="preserve"> by default font </w:t>
            </w:r>
            <w:proofErr w:type="spellStart"/>
            <w:r>
              <w:t>color</w:t>
            </w:r>
            <w:proofErr w:type="spellEnd"/>
            <w:r>
              <w:t xml:space="preserve">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93E31" w:rsidR="001E41F3" w:rsidRDefault="003361B0">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071DD" w:rsidR="001E41F3" w:rsidRDefault="00ED5B26">
            <w:pPr>
              <w:pStyle w:val="CRCoverPage"/>
              <w:spacing w:after="0"/>
              <w:ind w:left="100"/>
              <w:rPr>
                <w:noProof/>
              </w:rPr>
            </w:pPr>
            <w:r>
              <w:rPr>
                <w:noProof/>
              </w:rPr>
              <w:t>6.5A.4.1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D5A46C4" w14:textId="77777777" w:rsidR="00E35791" w:rsidRPr="00440D7B" w:rsidRDefault="00E35791" w:rsidP="00E35791">
      <w:pPr>
        <w:pStyle w:val="Heading4"/>
      </w:pPr>
      <w:bookmarkStart w:id="1" w:name="_Toc27478227"/>
      <w:bookmarkStart w:id="2" w:name="_Toc36226942"/>
      <w:bookmarkStart w:id="3" w:name="_Toc44324227"/>
      <w:bookmarkStart w:id="4" w:name="_Toc52990421"/>
      <w:bookmarkStart w:id="5" w:name="_Toc60823624"/>
      <w:bookmarkStart w:id="6" w:name="_Toc60825545"/>
      <w:bookmarkStart w:id="7" w:name="_Toc69306310"/>
      <w:bookmarkStart w:id="8" w:name="_Toc69309975"/>
      <w:bookmarkStart w:id="9" w:name="_Toc76020300"/>
      <w:bookmarkStart w:id="10" w:name="_Toc83720788"/>
      <w:r w:rsidRPr="00440D7B">
        <w:t>6.5A.4.1</w:t>
      </w:r>
      <w:r w:rsidRPr="00440D7B">
        <w:tab/>
        <w:t>Transmit intermodulation for CA</w:t>
      </w:r>
      <w:r w:rsidRPr="00440D7B">
        <w:rPr>
          <w:lang w:eastAsia="zh-CN"/>
        </w:rPr>
        <w:t xml:space="preserve"> </w:t>
      </w:r>
      <w:r w:rsidRPr="00440D7B">
        <w:t>(2UL CA)</w:t>
      </w:r>
      <w:bookmarkEnd w:id="1"/>
      <w:bookmarkEnd w:id="2"/>
      <w:bookmarkEnd w:id="3"/>
      <w:bookmarkEnd w:id="4"/>
      <w:bookmarkEnd w:id="5"/>
      <w:bookmarkEnd w:id="6"/>
      <w:bookmarkEnd w:id="7"/>
      <w:bookmarkEnd w:id="8"/>
      <w:bookmarkEnd w:id="9"/>
      <w:bookmarkEnd w:id="10"/>
    </w:p>
    <w:p w14:paraId="6B59B979" w14:textId="77777777" w:rsidR="00E35791" w:rsidRPr="00440D7B" w:rsidRDefault="00E35791" w:rsidP="00E35791">
      <w:pPr>
        <w:pStyle w:val="H6"/>
      </w:pPr>
      <w:bookmarkStart w:id="11" w:name="_Toc27478228"/>
      <w:bookmarkStart w:id="12" w:name="_Toc36226943"/>
      <w:bookmarkStart w:id="13" w:name="_Toc44324228"/>
      <w:bookmarkStart w:id="14" w:name="_Toc52990422"/>
      <w:bookmarkStart w:id="15" w:name="_Toc60823625"/>
      <w:bookmarkStart w:id="16" w:name="_Toc60825546"/>
      <w:r w:rsidRPr="00440D7B">
        <w:t>6.5A.4.1</w:t>
      </w:r>
      <w:r w:rsidRPr="00440D7B">
        <w:rPr>
          <w:lang w:eastAsia="zh-CN"/>
        </w:rPr>
        <w:t>.</w:t>
      </w:r>
      <w:r w:rsidRPr="00440D7B">
        <w:t>1</w:t>
      </w:r>
      <w:r w:rsidRPr="00440D7B">
        <w:tab/>
        <w:t>Test purpose</w:t>
      </w:r>
      <w:bookmarkEnd w:id="11"/>
      <w:bookmarkEnd w:id="12"/>
      <w:bookmarkEnd w:id="13"/>
      <w:bookmarkEnd w:id="14"/>
      <w:bookmarkEnd w:id="15"/>
      <w:bookmarkEnd w:id="16"/>
    </w:p>
    <w:p w14:paraId="6C2D42DA" w14:textId="77777777" w:rsidR="00E35791" w:rsidRPr="00440D7B" w:rsidRDefault="00E35791" w:rsidP="00E35791">
      <w:r w:rsidRPr="00440D7B">
        <w:t>To verify that the UE transmit intermodulation does not exceed the described value in the test requirement.</w:t>
      </w:r>
    </w:p>
    <w:p w14:paraId="1F6A949E" w14:textId="77777777" w:rsidR="00E35791" w:rsidRPr="00440D7B" w:rsidRDefault="00E35791" w:rsidP="00E35791">
      <w:r w:rsidRPr="00440D7B">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6D428C5" w14:textId="77777777" w:rsidR="00E35791" w:rsidRPr="00440D7B" w:rsidRDefault="00E35791" w:rsidP="00E35791">
      <w:pPr>
        <w:pStyle w:val="H6"/>
      </w:pPr>
      <w:bookmarkStart w:id="17" w:name="_Toc27478229"/>
      <w:bookmarkStart w:id="18" w:name="_Toc36226944"/>
      <w:bookmarkStart w:id="19" w:name="_Toc44324229"/>
      <w:bookmarkStart w:id="20" w:name="_Toc52990423"/>
      <w:bookmarkStart w:id="21" w:name="_Toc60823626"/>
      <w:bookmarkStart w:id="22" w:name="_Toc60825547"/>
      <w:r w:rsidRPr="00440D7B">
        <w:t>6.5A.4.1</w:t>
      </w:r>
      <w:r w:rsidRPr="00440D7B">
        <w:rPr>
          <w:lang w:eastAsia="zh-CN"/>
        </w:rPr>
        <w:t>.</w:t>
      </w:r>
      <w:r w:rsidRPr="00440D7B">
        <w:t>2</w:t>
      </w:r>
      <w:r w:rsidRPr="00440D7B">
        <w:tab/>
        <w:t>Test applicability</w:t>
      </w:r>
      <w:bookmarkEnd w:id="17"/>
      <w:bookmarkEnd w:id="18"/>
      <w:bookmarkEnd w:id="19"/>
      <w:bookmarkEnd w:id="20"/>
      <w:bookmarkEnd w:id="21"/>
      <w:bookmarkEnd w:id="22"/>
    </w:p>
    <w:p w14:paraId="242CF053" w14:textId="77777777" w:rsidR="00E35791" w:rsidRPr="00440D7B" w:rsidRDefault="00E35791" w:rsidP="00E35791">
      <w:r w:rsidRPr="00440D7B">
        <w:t>This test case applies to all types of NR UE release 15 and forward</w:t>
      </w:r>
      <w:r w:rsidRPr="00440D7B">
        <w:rPr>
          <w:lang w:eastAsia="zh-CN"/>
        </w:rPr>
        <w:t xml:space="preserve"> that supports 2UL CA</w:t>
      </w:r>
      <w:r w:rsidRPr="00440D7B">
        <w:t>.</w:t>
      </w:r>
    </w:p>
    <w:p w14:paraId="6B0C6310" w14:textId="77777777" w:rsidR="00E35791" w:rsidRPr="00440D7B" w:rsidRDefault="00E35791" w:rsidP="00E35791">
      <w:pPr>
        <w:pStyle w:val="H6"/>
      </w:pPr>
      <w:bookmarkStart w:id="23" w:name="_Toc27478230"/>
      <w:bookmarkStart w:id="24" w:name="_Toc36226945"/>
      <w:bookmarkStart w:id="25" w:name="_Toc44324230"/>
      <w:bookmarkStart w:id="26" w:name="_Toc52990424"/>
      <w:bookmarkStart w:id="27" w:name="_Toc60823627"/>
      <w:bookmarkStart w:id="28" w:name="_Toc60825548"/>
      <w:r w:rsidRPr="00440D7B">
        <w:t>6.5A.4.1</w:t>
      </w:r>
      <w:r w:rsidRPr="00440D7B">
        <w:rPr>
          <w:lang w:eastAsia="zh-CN"/>
        </w:rPr>
        <w:t>.3</w:t>
      </w:r>
      <w:r w:rsidRPr="00440D7B">
        <w:tab/>
        <w:t>Minimum conformance requirements</w:t>
      </w:r>
      <w:bookmarkEnd w:id="23"/>
      <w:bookmarkEnd w:id="24"/>
      <w:bookmarkEnd w:id="25"/>
      <w:bookmarkEnd w:id="26"/>
      <w:bookmarkEnd w:id="27"/>
      <w:bookmarkEnd w:id="28"/>
    </w:p>
    <w:p w14:paraId="55413E85" w14:textId="77777777" w:rsidR="00E35791" w:rsidRPr="00440D7B" w:rsidRDefault="00E35791" w:rsidP="00E35791">
      <w:pPr>
        <w:rPr>
          <w:rFonts w:cs="v5.0.0"/>
        </w:rPr>
      </w:pPr>
      <w:r w:rsidRPr="00440D7B">
        <w:t xml:space="preserve">The minimum conformance requirements are defined in </w:t>
      </w:r>
      <w:r w:rsidRPr="00440D7B">
        <w:rPr>
          <w:lang w:eastAsia="zh-CN"/>
        </w:rPr>
        <w:t>sub</w:t>
      </w:r>
      <w:r w:rsidRPr="00440D7B">
        <w:t>clause 6.</w:t>
      </w:r>
      <w:r w:rsidRPr="00440D7B">
        <w:rPr>
          <w:lang w:eastAsia="zh-CN"/>
        </w:rPr>
        <w:t>5</w:t>
      </w:r>
      <w:r w:rsidRPr="00440D7B">
        <w:t>A</w:t>
      </w:r>
      <w:r w:rsidRPr="00440D7B">
        <w:rPr>
          <w:lang w:eastAsia="zh-CN"/>
        </w:rPr>
        <w:t>.4.</w:t>
      </w:r>
      <w:r w:rsidRPr="00440D7B">
        <w:t>0</w:t>
      </w:r>
      <w:r w:rsidRPr="00440D7B">
        <w:rPr>
          <w:rFonts w:cs="v5.0.0"/>
        </w:rPr>
        <w:t>.</w:t>
      </w:r>
    </w:p>
    <w:p w14:paraId="430848C3" w14:textId="77777777" w:rsidR="00E35791" w:rsidRPr="00440D7B" w:rsidRDefault="00E35791" w:rsidP="00E35791">
      <w:pPr>
        <w:pStyle w:val="H6"/>
      </w:pPr>
      <w:bookmarkStart w:id="29" w:name="_Toc27478231"/>
      <w:bookmarkStart w:id="30" w:name="_Toc36226946"/>
      <w:bookmarkStart w:id="31" w:name="_Toc44324231"/>
      <w:bookmarkStart w:id="32" w:name="_Toc52990425"/>
      <w:bookmarkStart w:id="33" w:name="_Toc60823628"/>
      <w:bookmarkStart w:id="34" w:name="_Toc60825549"/>
      <w:r w:rsidRPr="00440D7B">
        <w:t>6.5A.4.1</w:t>
      </w:r>
      <w:r w:rsidRPr="00440D7B">
        <w:rPr>
          <w:lang w:eastAsia="zh-CN"/>
        </w:rPr>
        <w:t>.</w:t>
      </w:r>
      <w:r w:rsidRPr="00440D7B">
        <w:t>4</w:t>
      </w:r>
      <w:r w:rsidRPr="00440D7B">
        <w:tab/>
        <w:t>Test description</w:t>
      </w:r>
      <w:bookmarkEnd w:id="29"/>
      <w:bookmarkEnd w:id="30"/>
      <w:bookmarkEnd w:id="31"/>
      <w:bookmarkEnd w:id="32"/>
      <w:bookmarkEnd w:id="33"/>
      <w:bookmarkEnd w:id="34"/>
    </w:p>
    <w:p w14:paraId="2FDC2F84" w14:textId="77777777" w:rsidR="00E35791" w:rsidRPr="00440D7B" w:rsidRDefault="00E35791" w:rsidP="00E35791">
      <w:pPr>
        <w:pStyle w:val="H6"/>
      </w:pPr>
      <w:r w:rsidRPr="00440D7B">
        <w:t>6.5A.4.1</w:t>
      </w:r>
      <w:r w:rsidRPr="00440D7B">
        <w:rPr>
          <w:lang w:eastAsia="zh-CN"/>
        </w:rPr>
        <w:t>.</w:t>
      </w:r>
      <w:r w:rsidRPr="00440D7B">
        <w:t>4.1</w:t>
      </w:r>
      <w:r w:rsidRPr="00440D7B">
        <w:tab/>
        <w:t>Initial conditions</w:t>
      </w:r>
    </w:p>
    <w:p w14:paraId="2D17AA27" w14:textId="77777777" w:rsidR="00E35791" w:rsidRPr="00440D7B" w:rsidRDefault="00E35791" w:rsidP="00E35791">
      <w:r w:rsidRPr="00440D7B">
        <w:t>Initial conditions are a set of test configurations the UE needs to be tested in and the steps for the SS to take with the UE to reach the correct measurement state.</w:t>
      </w:r>
    </w:p>
    <w:p w14:paraId="7FE773C7" w14:textId="77777777" w:rsidR="00E35791" w:rsidRPr="00440D7B" w:rsidRDefault="00E35791" w:rsidP="00E35791">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ables 6.5A.4.1</w:t>
      </w:r>
      <w:r w:rsidRPr="00440D7B">
        <w:rPr>
          <w:lang w:eastAsia="zh-CN"/>
        </w:rPr>
        <w:t>.</w:t>
      </w:r>
      <w:r w:rsidRPr="00440D7B">
        <w:t>4.1-1 and 6.5A.4.1.4.1-2. The details of the uplink reference measurement channels (RMCs) are specified in Annexes A.2. Configurations of PDSCH and PDCCH before measurement are specified in Annex C.2</w:t>
      </w:r>
      <w:r w:rsidRPr="00440D7B">
        <w:rPr>
          <w:lang w:eastAsia="zh-CN"/>
        </w:rPr>
        <w:t>.</w:t>
      </w:r>
    </w:p>
    <w:p w14:paraId="6D51A2C9" w14:textId="77777777" w:rsidR="00E35791" w:rsidRPr="00440D7B" w:rsidRDefault="00E35791" w:rsidP="00E35791">
      <w:pPr>
        <w:pStyle w:val="TH"/>
      </w:pPr>
      <w:r w:rsidRPr="00440D7B">
        <w:t>Table 6.5A.4.1</w:t>
      </w:r>
      <w:r w:rsidRPr="00440D7B">
        <w:rPr>
          <w:lang w:eastAsia="zh-CN"/>
        </w:rPr>
        <w:t>.</w:t>
      </w:r>
      <w:r w:rsidRPr="00440D7B">
        <w:t xml:space="preserve">4.1-1: </w:t>
      </w:r>
      <w:r w:rsidRPr="00440D7B">
        <w:rPr>
          <w:lang w:eastAsia="zh-CN"/>
        </w:rPr>
        <w:t xml:space="preserve">Inter-band CA </w:t>
      </w:r>
      <w:r w:rsidRPr="00440D7B">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E35791" w:rsidRPr="00440D7B" w14:paraId="5417FEFA" w14:textId="77777777" w:rsidTr="00A72B90">
        <w:tc>
          <w:tcPr>
            <w:tcW w:w="5000" w:type="pct"/>
            <w:gridSpan w:val="5"/>
            <w:shd w:val="clear" w:color="auto" w:fill="auto"/>
          </w:tcPr>
          <w:p w14:paraId="6FDEDED8" w14:textId="77777777" w:rsidR="00E35791" w:rsidRPr="00440D7B" w:rsidRDefault="00E35791" w:rsidP="00A72B90">
            <w:pPr>
              <w:pStyle w:val="TAH"/>
              <w:jc w:val="left"/>
            </w:pPr>
            <w:r w:rsidRPr="00440D7B">
              <w:t>Initial Conditions</w:t>
            </w:r>
          </w:p>
        </w:tc>
      </w:tr>
      <w:tr w:rsidR="00E35791" w:rsidRPr="00440D7B" w14:paraId="1BAE4D71" w14:textId="77777777" w:rsidTr="00A72B90">
        <w:tc>
          <w:tcPr>
            <w:tcW w:w="2157" w:type="pct"/>
            <w:gridSpan w:val="2"/>
            <w:shd w:val="clear" w:color="auto" w:fill="auto"/>
          </w:tcPr>
          <w:p w14:paraId="379D9610" w14:textId="77777777" w:rsidR="00E35791" w:rsidRPr="00440D7B" w:rsidRDefault="00E35791" w:rsidP="00A72B90">
            <w:pPr>
              <w:pStyle w:val="TAL"/>
            </w:pPr>
            <w:r w:rsidRPr="00440D7B">
              <w:t>Test Environment as specified in TS 38.508-1 [5] subclause 4.1</w:t>
            </w:r>
          </w:p>
        </w:tc>
        <w:tc>
          <w:tcPr>
            <w:tcW w:w="2843" w:type="pct"/>
            <w:gridSpan w:val="3"/>
          </w:tcPr>
          <w:p w14:paraId="3392A41A" w14:textId="77777777" w:rsidR="00E35791" w:rsidRPr="00440D7B" w:rsidRDefault="00E35791" w:rsidP="00A72B90">
            <w:pPr>
              <w:pStyle w:val="TAL"/>
            </w:pPr>
            <w:r w:rsidRPr="00440D7B">
              <w:t>Normal</w:t>
            </w:r>
          </w:p>
        </w:tc>
      </w:tr>
      <w:tr w:rsidR="00E35791" w:rsidRPr="00440D7B" w14:paraId="21907436" w14:textId="77777777" w:rsidTr="00A72B90">
        <w:tc>
          <w:tcPr>
            <w:tcW w:w="2157" w:type="pct"/>
            <w:gridSpan w:val="2"/>
            <w:shd w:val="clear" w:color="auto" w:fill="auto"/>
          </w:tcPr>
          <w:p w14:paraId="08DDB348" w14:textId="77777777" w:rsidR="00E35791" w:rsidRPr="00440D7B" w:rsidRDefault="00E35791" w:rsidP="00A72B90">
            <w:pPr>
              <w:pStyle w:val="TAL"/>
            </w:pPr>
            <w:r w:rsidRPr="00440D7B">
              <w:t>Test Frequencies as specified in TS 38.508-1 [5] subclause4.3.1.1.3</w:t>
            </w:r>
            <w:r w:rsidRPr="00440D7B">
              <w:rPr>
                <w:lang w:eastAsia="zh-CN"/>
              </w:rPr>
              <w:t xml:space="preserve"> for inter band CA in FR1</w:t>
            </w:r>
          </w:p>
        </w:tc>
        <w:tc>
          <w:tcPr>
            <w:tcW w:w="2843" w:type="pct"/>
            <w:gridSpan w:val="3"/>
          </w:tcPr>
          <w:p w14:paraId="3C3392B8" w14:textId="77777777" w:rsidR="00E35791" w:rsidRPr="00440D7B" w:rsidRDefault="00E35791" w:rsidP="00A72B90">
            <w:pPr>
              <w:pStyle w:val="TAL"/>
              <w:rPr>
                <w:lang w:eastAsia="zh-CN"/>
              </w:rPr>
            </w:pPr>
            <w:proofErr w:type="spellStart"/>
            <w:r w:rsidRPr="00440D7B">
              <w:rPr>
                <w:lang w:eastAsia="zh-CN"/>
              </w:rPr>
              <w:t>Mid range</w:t>
            </w:r>
            <w:proofErr w:type="spellEnd"/>
            <w:r w:rsidRPr="00440D7B">
              <w:rPr>
                <w:lang w:eastAsia="zh-CN"/>
              </w:rPr>
              <w:t xml:space="preserve"> for PCC and SCC </w:t>
            </w:r>
            <w:r w:rsidRPr="00440D7B">
              <w:t xml:space="preserve">(NOTE </w:t>
            </w:r>
            <w:r w:rsidRPr="00440D7B">
              <w:rPr>
                <w:rFonts w:eastAsia="MS Mincho"/>
              </w:rPr>
              <w:t>4</w:t>
            </w:r>
            <w:r w:rsidRPr="00440D7B">
              <w:t>)</w:t>
            </w:r>
          </w:p>
        </w:tc>
      </w:tr>
      <w:tr w:rsidR="00E35791" w:rsidRPr="00440D7B" w14:paraId="61A9D964" w14:textId="77777777" w:rsidTr="00A72B90">
        <w:tc>
          <w:tcPr>
            <w:tcW w:w="2157" w:type="pct"/>
            <w:gridSpan w:val="2"/>
            <w:shd w:val="clear" w:color="auto" w:fill="auto"/>
          </w:tcPr>
          <w:p w14:paraId="3DC70D84" w14:textId="77777777" w:rsidR="00E35791" w:rsidRPr="00440D7B" w:rsidRDefault="00E35791" w:rsidP="00A72B90">
            <w:pPr>
              <w:pStyle w:val="TAL"/>
            </w:pPr>
            <w:r w:rsidRPr="00440D7B">
              <w:t>Test Channel Bandwidths as specified in TS 38.508-1 [5] subclause 4.3.1</w:t>
            </w:r>
          </w:p>
        </w:tc>
        <w:tc>
          <w:tcPr>
            <w:tcW w:w="2843" w:type="pct"/>
            <w:gridSpan w:val="3"/>
          </w:tcPr>
          <w:p w14:paraId="185E48E3" w14:textId="77777777" w:rsidR="00E35791" w:rsidRPr="00440D7B" w:rsidRDefault="00E35791" w:rsidP="00A72B90">
            <w:pPr>
              <w:pStyle w:val="TAL"/>
              <w:rPr>
                <w:lang w:eastAsia="zh-CN"/>
              </w:rPr>
            </w:pPr>
            <w:r w:rsidRPr="00440D7B">
              <w:rPr>
                <w:lang w:eastAsia="zh-CN"/>
              </w:rPr>
              <w:t xml:space="preserve">Lowest </w:t>
            </w:r>
            <w:proofErr w:type="spellStart"/>
            <w:r w:rsidRPr="00440D7B">
              <w:rPr>
                <w:rFonts w:eastAsia="SimSun"/>
              </w:rPr>
              <w:t>N</w:t>
            </w:r>
            <w:r w:rsidRPr="00440D7B">
              <w:rPr>
                <w:rFonts w:eastAsia="SimSun"/>
                <w:vertAlign w:val="subscript"/>
              </w:rPr>
              <w:t>RB_agg</w:t>
            </w:r>
            <w:proofErr w:type="spellEnd"/>
            <w:r w:rsidRPr="00440D7B">
              <w:rPr>
                <w:lang w:eastAsia="zh-CN"/>
              </w:rPr>
              <w:t xml:space="preserve"> for both PCC and SCC</w:t>
            </w:r>
          </w:p>
          <w:p w14:paraId="741EEE53" w14:textId="77777777" w:rsidR="00E35791" w:rsidRPr="00440D7B" w:rsidRDefault="00E35791" w:rsidP="00A72B90">
            <w:pPr>
              <w:pStyle w:val="TAL"/>
              <w:rPr>
                <w:lang w:eastAsia="zh-CN"/>
              </w:rPr>
            </w:pPr>
            <w:r w:rsidRPr="00440D7B">
              <w:t>Highest</w:t>
            </w:r>
            <w:r w:rsidRPr="00440D7B">
              <w:rPr>
                <w:lang w:eastAsia="zh-CN"/>
              </w:rPr>
              <w:t xml:space="preserve"> </w:t>
            </w:r>
            <w:proofErr w:type="spellStart"/>
            <w:r w:rsidRPr="00440D7B">
              <w:rPr>
                <w:rFonts w:eastAsia="SimSun"/>
              </w:rPr>
              <w:t>N</w:t>
            </w:r>
            <w:r w:rsidRPr="00440D7B">
              <w:rPr>
                <w:rFonts w:eastAsia="SimSun"/>
                <w:vertAlign w:val="subscript"/>
              </w:rPr>
              <w:t>RB_agg</w:t>
            </w:r>
            <w:proofErr w:type="spellEnd"/>
            <w:r w:rsidRPr="00440D7B">
              <w:rPr>
                <w:lang w:eastAsia="zh-CN"/>
              </w:rPr>
              <w:t xml:space="preserve"> for both PCC and SCC</w:t>
            </w:r>
          </w:p>
        </w:tc>
      </w:tr>
      <w:tr w:rsidR="00E35791" w:rsidRPr="00440D7B" w14:paraId="3D717415" w14:textId="77777777" w:rsidTr="00A72B90">
        <w:tc>
          <w:tcPr>
            <w:tcW w:w="2157" w:type="pct"/>
            <w:gridSpan w:val="2"/>
            <w:shd w:val="clear" w:color="auto" w:fill="auto"/>
          </w:tcPr>
          <w:p w14:paraId="4C05B941" w14:textId="77777777" w:rsidR="00E35791" w:rsidRPr="00440D7B" w:rsidRDefault="00E35791" w:rsidP="00A72B90">
            <w:pPr>
              <w:pStyle w:val="TAL"/>
            </w:pPr>
            <w:r w:rsidRPr="00440D7B">
              <w:t>Test SCS as specified in Table 5.3.5-1</w:t>
            </w:r>
          </w:p>
        </w:tc>
        <w:tc>
          <w:tcPr>
            <w:tcW w:w="2843" w:type="pct"/>
            <w:gridSpan w:val="3"/>
          </w:tcPr>
          <w:p w14:paraId="12A0C9FC" w14:textId="77777777" w:rsidR="00E35791" w:rsidRPr="00440D7B" w:rsidRDefault="00E35791" w:rsidP="00A72B90">
            <w:pPr>
              <w:pStyle w:val="TAL"/>
            </w:pPr>
            <w:r w:rsidRPr="00440D7B">
              <w:t>Smallest</w:t>
            </w:r>
            <w:r w:rsidRPr="00440D7B">
              <w:rPr>
                <w:lang w:eastAsia="zh-CN"/>
              </w:rPr>
              <w:t xml:space="preserve"> and biggest</w:t>
            </w:r>
            <w:r w:rsidRPr="00440D7B">
              <w:t xml:space="preserve"> supported SCS per Channel Bandwidth</w:t>
            </w:r>
          </w:p>
        </w:tc>
      </w:tr>
      <w:tr w:rsidR="00E35791" w:rsidRPr="00440D7B" w14:paraId="59D1832C" w14:textId="77777777" w:rsidTr="00A72B90">
        <w:tc>
          <w:tcPr>
            <w:tcW w:w="5000" w:type="pct"/>
            <w:gridSpan w:val="5"/>
            <w:shd w:val="clear" w:color="auto" w:fill="auto"/>
          </w:tcPr>
          <w:p w14:paraId="447F118F" w14:textId="77777777" w:rsidR="00E35791" w:rsidRPr="00440D7B" w:rsidRDefault="00E35791" w:rsidP="00A72B90">
            <w:pPr>
              <w:pStyle w:val="TAH"/>
              <w:jc w:val="left"/>
            </w:pPr>
            <w:r w:rsidRPr="00440D7B">
              <w:t>Test Parameters</w:t>
            </w:r>
          </w:p>
        </w:tc>
      </w:tr>
      <w:tr w:rsidR="00E35791" w:rsidRPr="00440D7B" w14:paraId="21337476" w14:textId="77777777" w:rsidTr="00A72B90">
        <w:tc>
          <w:tcPr>
            <w:tcW w:w="493" w:type="pct"/>
            <w:vMerge w:val="restart"/>
            <w:shd w:val="clear" w:color="auto" w:fill="auto"/>
          </w:tcPr>
          <w:p w14:paraId="55A22239" w14:textId="77777777" w:rsidR="00E35791" w:rsidRPr="00440D7B" w:rsidRDefault="00E35791" w:rsidP="00A72B90">
            <w:pPr>
              <w:pStyle w:val="TAH"/>
              <w:jc w:val="left"/>
              <w:rPr>
                <w:lang w:eastAsia="zh-CN"/>
              </w:rPr>
            </w:pPr>
            <w:r w:rsidRPr="00440D7B">
              <w:rPr>
                <w:lang w:eastAsia="zh-CN"/>
              </w:rPr>
              <w:t>Test ID</w:t>
            </w:r>
          </w:p>
        </w:tc>
        <w:tc>
          <w:tcPr>
            <w:tcW w:w="1663" w:type="pct"/>
            <w:vMerge w:val="restart"/>
            <w:shd w:val="clear" w:color="auto" w:fill="auto"/>
          </w:tcPr>
          <w:p w14:paraId="4807CC7C" w14:textId="77777777" w:rsidR="00E35791" w:rsidRPr="00440D7B" w:rsidRDefault="00E35791" w:rsidP="00A72B90">
            <w:pPr>
              <w:pStyle w:val="TAH"/>
              <w:jc w:val="left"/>
            </w:pPr>
            <w:r w:rsidRPr="00440D7B">
              <w:t>Downlink Configuration</w:t>
            </w:r>
          </w:p>
        </w:tc>
        <w:tc>
          <w:tcPr>
            <w:tcW w:w="2843" w:type="pct"/>
            <w:gridSpan w:val="3"/>
          </w:tcPr>
          <w:p w14:paraId="6E3C7A79" w14:textId="77777777" w:rsidR="00E35791" w:rsidRPr="00440D7B" w:rsidRDefault="00E35791" w:rsidP="00A72B90">
            <w:pPr>
              <w:pStyle w:val="TAH"/>
              <w:jc w:val="left"/>
              <w:rPr>
                <w:lang w:eastAsia="zh-CN"/>
              </w:rPr>
            </w:pPr>
            <w:r w:rsidRPr="00440D7B">
              <w:t>Uplink Configuration</w:t>
            </w:r>
          </w:p>
        </w:tc>
      </w:tr>
      <w:tr w:rsidR="00E35791" w:rsidRPr="00440D7B" w14:paraId="68647DF4" w14:textId="77777777" w:rsidTr="00A72B90">
        <w:trPr>
          <w:trHeight w:val="100"/>
        </w:trPr>
        <w:tc>
          <w:tcPr>
            <w:tcW w:w="494" w:type="pct"/>
            <w:vMerge/>
            <w:shd w:val="clear" w:color="auto" w:fill="auto"/>
          </w:tcPr>
          <w:p w14:paraId="4E079A20" w14:textId="77777777" w:rsidR="00E35791" w:rsidRPr="00440D7B" w:rsidRDefault="00E35791" w:rsidP="00A72B90">
            <w:pPr>
              <w:pStyle w:val="TAH"/>
              <w:jc w:val="left"/>
              <w:rPr>
                <w:lang w:eastAsia="zh-CN"/>
              </w:rPr>
            </w:pPr>
          </w:p>
        </w:tc>
        <w:tc>
          <w:tcPr>
            <w:tcW w:w="1662" w:type="pct"/>
            <w:vMerge/>
            <w:shd w:val="clear" w:color="auto" w:fill="auto"/>
            <w:vAlign w:val="center"/>
          </w:tcPr>
          <w:p w14:paraId="14B08D80" w14:textId="77777777" w:rsidR="00E35791" w:rsidRPr="00440D7B" w:rsidRDefault="00E35791" w:rsidP="00A72B90">
            <w:pPr>
              <w:pStyle w:val="TAC"/>
              <w:jc w:val="left"/>
            </w:pPr>
          </w:p>
        </w:tc>
        <w:tc>
          <w:tcPr>
            <w:tcW w:w="1148" w:type="pct"/>
            <w:vMerge w:val="restart"/>
          </w:tcPr>
          <w:p w14:paraId="5431331A" w14:textId="77777777" w:rsidR="00E35791" w:rsidRPr="00440D7B" w:rsidRDefault="00E35791" w:rsidP="00A72B90">
            <w:pPr>
              <w:pStyle w:val="TAH"/>
              <w:jc w:val="left"/>
              <w:rPr>
                <w:lang w:eastAsia="zh-CN"/>
              </w:rPr>
            </w:pPr>
            <w:r w:rsidRPr="00440D7B">
              <w:rPr>
                <w:lang w:eastAsia="zh-CN"/>
              </w:rPr>
              <w:t>Modulation(NOTE 3)</w:t>
            </w:r>
          </w:p>
        </w:tc>
        <w:tc>
          <w:tcPr>
            <w:tcW w:w="1695" w:type="pct"/>
            <w:gridSpan w:val="2"/>
            <w:shd w:val="clear" w:color="auto" w:fill="auto"/>
          </w:tcPr>
          <w:p w14:paraId="7E8250D9" w14:textId="77777777" w:rsidR="00E35791" w:rsidRPr="00440D7B" w:rsidRDefault="00E35791" w:rsidP="00A72B90">
            <w:pPr>
              <w:pStyle w:val="TAH"/>
              <w:jc w:val="left"/>
              <w:rPr>
                <w:lang w:eastAsia="zh-CN"/>
              </w:rPr>
            </w:pPr>
            <w:r w:rsidRPr="00440D7B">
              <w:rPr>
                <w:lang w:eastAsia="zh-CN"/>
              </w:rPr>
              <w:t>RB allocation (NOTE 1)</w:t>
            </w:r>
          </w:p>
        </w:tc>
      </w:tr>
      <w:tr w:rsidR="00E35791" w:rsidRPr="00440D7B" w14:paraId="6A7199DD" w14:textId="77777777" w:rsidTr="00A72B90">
        <w:trPr>
          <w:trHeight w:val="100"/>
        </w:trPr>
        <w:tc>
          <w:tcPr>
            <w:tcW w:w="494" w:type="pct"/>
            <w:vMerge/>
            <w:shd w:val="clear" w:color="auto" w:fill="auto"/>
          </w:tcPr>
          <w:p w14:paraId="7240F3D9" w14:textId="77777777" w:rsidR="00E35791" w:rsidRPr="00440D7B" w:rsidRDefault="00E35791" w:rsidP="00A72B90">
            <w:pPr>
              <w:pStyle w:val="TAH"/>
              <w:jc w:val="left"/>
              <w:rPr>
                <w:lang w:eastAsia="zh-CN"/>
              </w:rPr>
            </w:pPr>
          </w:p>
        </w:tc>
        <w:tc>
          <w:tcPr>
            <w:tcW w:w="1662" w:type="pct"/>
            <w:vMerge/>
            <w:tcBorders>
              <w:bottom w:val="single" w:sz="4" w:space="0" w:color="auto"/>
            </w:tcBorders>
            <w:shd w:val="clear" w:color="auto" w:fill="auto"/>
            <w:vAlign w:val="center"/>
          </w:tcPr>
          <w:p w14:paraId="40D7AF7D" w14:textId="77777777" w:rsidR="00E35791" w:rsidRPr="00440D7B" w:rsidRDefault="00E35791" w:rsidP="00A72B90">
            <w:pPr>
              <w:pStyle w:val="TAC"/>
              <w:jc w:val="left"/>
            </w:pPr>
          </w:p>
        </w:tc>
        <w:tc>
          <w:tcPr>
            <w:tcW w:w="1148" w:type="pct"/>
            <w:vMerge/>
          </w:tcPr>
          <w:p w14:paraId="2D74185E" w14:textId="77777777" w:rsidR="00E35791" w:rsidRPr="00440D7B" w:rsidRDefault="00E35791" w:rsidP="00A72B90">
            <w:pPr>
              <w:pStyle w:val="TAH"/>
              <w:jc w:val="left"/>
              <w:rPr>
                <w:lang w:eastAsia="zh-CN"/>
              </w:rPr>
            </w:pPr>
          </w:p>
        </w:tc>
        <w:tc>
          <w:tcPr>
            <w:tcW w:w="847" w:type="pct"/>
            <w:shd w:val="clear" w:color="auto" w:fill="auto"/>
          </w:tcPr>
          <w:p w14:paraId="59D78C56" w14:textId="77777777" w:rsidR="00E35791" w:rsidRPr="00440D7B" w:rsidRDefault="00E35791" w:rsidP="00A72B90">
            <w:pPr>
              <w:pStyle w:val="TAH"/>
              <w:jc w:val="left"/>
              <w:rPr>
                <w:lang w:eastAsia="zh-CN"/>
              </w:rPr>
            </w:pPr>
            <w:r w:rsidRPr="00440D7B">
              <w:rPr>
                <w:lang w:eastAsia="zh-CN"/>
              </w:rPr>
              <w:t>PCC</w:t>
            </w:r>
          </w:p>
        </w:tc>
        <w:tc>
          <w:tcPr>
            <w:tcW w:w="848" w:type="pct"/>
            <w:shd w:val="clear" w:color="auto" w:fill="auto"/>
          </w:tcPr>
          <w:p w14:paraId="3D2FB64E" w14:textId="77777777" w:rsidR="00E35791" w:rsidRPr="00440D7B" w:rsidRDefault="00E35791" w:rsidP="00A72B90">
            <w:pPr>
              <w:pStyle w:val="TAH"/>
              <w:jc w:val="left"/>
              <w:rPr>
                <w:lang w:eastAsia="zh-CN"/>
              </w:rPr>
            </w:pPr>
            <w:r w:rsidRPr="00440D7B">
              <w:rPr>
                <w:lang w:eastAsia="zh-CN"/>
              </w:rPr>
              <w:t>SCC</w:t>
            </w:r>
          </w:p>
        </w:tc>
      </w:tr>
      <w:tr w:rsidR="00E35791" w:rsidRPr="00440D7B" w14:paraId="5076A723" w14:textId="77777777" w:rsidTr="00A72B90">
        <w:trPr>
          <w:trHeight w:val="255"/>
        </w:trPr>
        <w:tc>
          <w:tcPr>
            <w:tcW w:w="494" w:type="pct"/>
            <w:shd w:val="clear" w:color="auto" w:fill="auto"/>
          </w:tcPr>
          <w:p w14:paraId="232890B9" w14:textId="77777777" w:rsidR="00E35791" w:rsidRPr="00440D7B" w:rsidRDefault="00E35791" w:rsidP="00A72B90">
            <w:pPr>
              <w:pStyle w:val="TAC"/>
              <w:jc w:val="left"/>
            </w:pPr>
            <w:r w:rsidRPr="00440D7B">
              <w:t>1</w:t>
            </w:r>
            <w:r w:rsidRPr="00440D7B">
              <w:rPr>
                <w:vertAlign w:val="superscript"/>
              </w:rPr>
              <w:t>3</w:t>
            </w:r>
          </w:p>
        </w:tc>
        <w:tc>
          <w:tcPr>
            <w:tcW w:w="1662" w:type="pct"/>
            <w:vMerge w:val="restart"/>
            <w:tcBorders>
              <w:top w:val="single" w:sz="4" w:space="0" w:color="auto"/>
            </w:tcBorders>
            <w:shd w:val="clear" w:color="auto" w:fill="auto"/>
          </w:tcPr>
          <w:p w14:paraId="6644D016" w14:textId="77777777" w:rsidR="00E35791" w:rsidRPr="00440D7B" w:rsidRDefault="00E35791" w:rsidP="00A72B90">
            <w:pPr>
              <w:pStyle w:val="TAC"/>
              <w:jc w:val="left"/>
            </w:pPr>
            <w:r w:rsidRPr="00440D7B">
              <w:t>N/A</w:t>
            </w:r>
          </w:p>
        </w:tc>
        <w:tc>
          <w:tcPr>
            <w:tcW w:w="1148" w:type="pct"/>
          </w:tcPr>
          <w:p w14:paraId="78EFD5BF" w14:textId="77777777" w:rsidR="00E35791" w:rsidRPr="00440D7B" w:rsidRDefault="00E35791" w:rsidP="00A72B90">
            <w:pPr>
              <w:pStyle w:val="TAC"/>
              <w:jc w:val="left"/>
            </w:pPr>
            <w:r w:rsidRPr="00440D7B">
              <w:t>DFT-s-OFDM PI/2 BPSK</w:t>
            </w:r>
          </w:p>
        </w:tc>
        <w:tc>
          <w:tcPr>
            <w:tcW w:w="847" w:type="pct"/>
            <w:shd w:val="clear" w:color="auto" w:fill="auto"/>
          </w:tcPr>
          <w:p w14:paraId="23E806F6" w14:textId="77777777" w:rsidR="00E35791" w:rsidRPr="00440D7B" w:rsidRDefault="00E35791" w:rsidP="00A72B90">
            <w:pPr>
              <w:pStyle w:val="TAC"/>
              <w:jc w:val="left"/>
            </w:pPr>
            <w:r w:rsidRPr="00440D7B">
              <w:t>Inner Full</w:t>
            </w:r>
          </w:p>
        </w:tc>
        <w:tc>
          <w:tcPr>
            <w:tcW w:w="848" w:type="pct"/>
            <w:shd w:val="clear" w:color="auto" w:fill="auto"/>
          </w:tcPr>
          <w:p w14:paraId="175FC78A" w14:textId="77777777" w:rsidR="00E35791" w:rsidRPr="00440D7B" w:rsidRDefault="00E35791" w:rsidP="00A72B90">
            <w:pPr>
              <w:pStyle w:val="TAC"/>
              <w:jc w:val="left"/>
            </w:pPr>
            <w:r w:rsidRPr="00440D7B">
              <w:t>Inner Full</w:t>
            </w:r>
          </w:p>
        </w:tc>
      </w:tr>
      <w:tr w:rsidR="00E35791" w:rsidRPr="00440D7B" w14:paraId="5B3C5080" w14:textId="77777777" w:rsidTr="00A72B90">
        <w:trPr>
          <w:trHeight w:val="255"/>
        </w:trPr>
        <w:tc>
          <w:tcPr>
            <w:tcW w:w="493" w:type="pct"/>
            <w:shd w:val="clear" w:color="auto" w:fill="auto"/>
          </w:tcPr>
          <w:p w14:paraId="72F6D7C8" w14:textId="77777777" w:rsidR="00E35791" w:rsidRPr="00440D7B" w:rsidRDefault="00E35791" w:rsidP="00A72B90">
            <w:pPr>
              <w:pStyle w:val="TAC"/>
              <w:jc w:val="left"/>
              <w:rPr>
                <w:lang w:eastAsia="zh-CN"/>
              </w:rPr>
            </w:pPr>
            <w:r w:rsidRPr="00440D7B">
              <w:rPr>
                <w:lang w:eastAsia="zh-CN"/>
              </w:rPr>
              <w:t>2</w:t>
            </w:r>
          </w:p>
        </w:tc>
        <w:tc>
          <w:tcPr>
            <w:tcW w:w="1663" w:type="pct"/>
            <w:vMerge/>
            <w:tcBorders>
              <w:bottom w:val="single" w:sz="4" w:space="0" w:color="auto"/>
            </w:tcBorders>
            <w:shd w:val="clear" w:color="auto" w:fill="auto"/>
          </w:tcPr>
          <w:p w14:paraId="02C10D58" w14:textId="77777777" w:rsidR="00E35791" w:rsidRPr="00440D7B" w:rsidRDefault="00E35791" w:rsidP="00A72B90">
            <w:pPr>
              <w:pStyle w:val="TAC"/>
              <w:jc w:val="left"/>
            </w:pPr>
          </w:p>
        </w:tc>
        <w:tc>
          <w:tcPr>
            <w:tcW w:w="1148" w:type="pct"/>
          </w:tcPr>
          <w:p w14:paraId="43299BD8" w14:textId="77777777" w:rsidR="00E35791" w:rsidRPr="00440D7B" w:rsidRDefault="00E35791" w:rsidP="00A72B90">
            <w:pPr>
              <w:pStyle w:val="TAC"/>
              <w:jc w:val="left"/>
            </w:pPr>
            <w:r w:rsidRPr="00440D7B">
              <w:t>DFT-s-OFDM QPSK</w:t>
            </w:r>
          </w:p>
        </w:tc>
        <w:tc>
          <w:tcPr>
            <w:tcW w:w="847" w:type="pct"/>
            <w:shd w:val="clear" w:color="auto" w:fill="auto"/>
          </w:tcPr>
          <w:p w14:paraId="2E4C9420" w14:textId="77777777" w:rsidR="00E35791" w:rsidRPr="00440D7B" w:rsidRDefault="00E35791" w:rsidP="00A72B90">
            <w:pPr>
              <w:pStyle w:val="TAC"/>
              <w:jc w:val="left"/>
            </w:pPr>
            <w:r w:rsidRPr="00440D7B">
              <w:t>Inner Full</w:t>
            </w:r>
          </w:p>
        </w:tc>
        <w:tc>
          <w:tcPr>
            <w:tcW w:w="848" w:type="pct"/>
            <w:shd w:val="clear" w:color="auto" w:fill="auto"/>
          </w:tcPr>
          <w:p w14:paraId="4ADB5442" w14:textId="77777777" w:rsidR="00E35791" w:rsidRPr="00440D7B" w:rsidRDefault="00E35791" w:rsidP="00A72B90">
            <w:pPr>
              <w:pStyle w:val="TAC"/>
              <w:jc w:val="left"/>
            </w:pPr>
            <w:r w:rsidRPr="00440D7B">
              <w:t>Inner Full</w:t>
            </w:r>
          </w:p>
        </w:tc>
      </w:tr>
      <w:tr w:rsidR="00E35791" w:rsidRPr="00440D7B" w14:paraId="4FD39928" w14:textId="77777777" w:rsidTr="00A72B90">
        <w:trPr>
          <w:trHeight w:val="345"/>
        </w:trPr>
        <w:tc>
          <w:tcPr>
            <w:tcW w:w="5000" w:type="pct"/>
            <w:gridSpan w:val="5"/>
          </w:tcPr>
          <w:p w14:paraId="33E92740" w14:textId="77777777" w:rsidR="00E35791" w:rsidRPr="00440D7B" w:rsidRDefault="00E35791" w:rsidP="00A72B90">
            <w:pPr>
              <w:pStyle w:val="TAN"/>
              <w:rPr>
                <w:lang w:eastAsia="zh-CN"/>
              </w:rPr>
            </w:pPr>
            <w:r w:rsidRPr="00440D7B">
              <w:rPr>
                <w:lang w:eastAsia="zh-CN"/>
              </w:rPr>
              <w:t>NOTE 1:</w:t>
            </w:r>
            <w:r w:rsidRPr="00440D7B">
              <w:rPr>
                <w:lang w:eastAsia="zh-CN"/>
              </w:rPr>
              <w:tab/>
              <w:t>The specific configuration of each RB allocation is defined in Table 6.1-1.</w:t>
            </w:r>
          </w:p>
          <w:p w14:paraId="1293998B" w14:textId="77777777" w:rsidR="00E35791" w:rsidRPr="00440D7B" w:rsidRDefault="00E35791" w:rsidP="00A72B90">
            <w:pPr>
              <w:pStyle w:val="TAN"/>
              <w:rPr>
                <w:lang w:eastAsia="zh-CN"/>
              </w:rPr>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and SCS is specified in Table 5.3.5-1 for each NR band.</w:t>
            </w:r>
          </w:p>
          <w:p w14:paraId="4376346D" w14:textId="77777777" w:rsidR="00E35791" w:rsidRPr="00440D7B" w:rsidRDefault="00E35791" w:rsidP="00A72B90">
            <w:pPr>
              <w:pStyle w:val="TAN"/>
              <w:rPr>
                <w:lang w:eastAsia="zh-CN"/>
              </w:rPr>
            </w:pPr>
            <w:r w:rsidRPr="00440D7B">
              <w:rPr>
                <w:lang w:eastAsia="zh-CN"/>
              </w:rPr>
              <w:t>NOTE 3:</w:t>
            </w:r>
            <w:r w:rsidRPr="00440D7B">
              <w:rPr>
                <w:lang w:eastAsia="zh-CN"/>
              </w:rPr>
              <w:tab/>
            </w:r>
            <w:r w:rsidRPr="00440D7B">
              <w:t>DFT-s-OFDM PI/2 BPSK test applies only for UEs which supports half Pi BPSK in FR1.</w:t>
            </w:r>
          </w:p>
          <w:p w14:paraId="28C605A7" w14:textId="77777777" w:rsidR="00E35791" w:rsidRPr="00440D7B" w:rsidRDefault="00E35791" w:rsidP="00A72B90">
            <w:pPr>
              <w:pStyle w:val="TAN"/>
              <w:rPr>
                <w:lang w:eastAsia="zh-CN"/>
              </w:rPr>
            </w:pPr>
            <w:r w:rsidRPr="00440D7B">
              <w:rPr>
                <w:lang w:eastAsia="zh-CN"/>
              </w:rPr>
              <w:t xml:space="preserve">NOTE </w:t>
            </w:r>
            <w:r w:rsidRPr="00440D7B">
              <w:rPr>
                <w:rFonts w:eastAsia="MS Mincho"/>
              </w:rPr>
              <w:t>4</w:t>
            </w:r>
            <w:r w:rsidRPr="00440D7B">
              <w:rPr>
                <w:lang w:eastAsia="zh-CN"/>
              </w:rPr>
              <w:t>:</w:t>
            </w:r>
            <w:r w:rsidRPr="00440D7B">
              <w:rPr>
                <w:lang w:eastAsia="zh-CN"/>
              </w:rPr>
              <w:tab/>
              <w:t>For NR band n28, 30MHz test channel bandwidth is tested with Low range test frequencies.</w:t>
            </w:r>
          </w:p>
        </w:tc>
      </w:tr>
    </w:tbl>
    <w:p w14:paraId="03A763EF" w14:textId="77777777" w:rsidR="00E35791" w:rsidRPr="00440D7B" w:rsidRDefault="00E35791" w:rsidP="00E35791">
      <w:pPr>
        <w:rPr>
          <w:lang w:eastAsia="zh-CN"/>
        </w:rPr>
      </w:pPr>
    </w:p>
    <w:p w14:paraId="47B1777A" w14:textId="77777777" w:rsidR="00E35791" w:rsidRPr="00440D7B" w:rsidRDefault="00E35791" w:rsidP="00E35791">
      <w:pPr>
        <w:pStyle w:val="TH"/>
      </w:pPr>
      <w:r w:rsidRPr="00440D7B">
        <w:lastRenderedPageBreak/>
        <w:t>Table 6.5A.4.1</w:t>
      </w:r>
      <w:r w:rsidRPr="00440D7B">
        <w:rPr>
          <w:lang w:eastAsia="zh-CN"/>
        </w:rPr>
        <w:t>.</w:t>
      </w:r>
      <w:r w:rsidRPr="00440D7B">
        <w:t xml:space="preserve">4.1-2: </w:t>
      </w:r>
      <w:r w:rsidRPr="00440D7B">
        <w:rPr>
          <w:lang w:eastAsia="zh-CN"/>
        </w:rPr>
        <w:t xml:space="preserve">Intra-band CA </w:t>
      </w:r>
      <w:r w:rsidRPr="00440D7B">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3202"/>
      </w:tblGrid>
      <w:tr w:rsidR="00E35791" w:rsidRPr="00440D7B" w14:paraId="2FA21CE9" w14:textId="77777777" w:rsidTr="00A72B90">
        <w:tc>
          <w:tcPr>
            <w:tcW w:w="5000" w:type="pct"/>
            <w:gridSpan w:val="4"/>
            <w:shd w:val="clear" w:color="auto" w:fill="auto"/>
          </w:tcPr>
          <w:p w14:paraId="7E41713D" w14:textId="77777777" w:rsidR="00E35791" w:rsidRPr="00440D7B" w:rsidRDefault="00E35791" w:rsidP="00A72B90">
            <w:pPr>
              <w:pStyle w:val="TAH"/>
              <w:jc w:val="left"/>
            </w:pPr>
            <w:r w:rsidRPr="00440D7B">
              <w:t>Initial Conditions</w:t>
            </w:r>
          </w:p>
        </w:tc>
      </w:tr>
      <w:tr w:rsidR="00E35791" w:rsidRPr="00440D7B" w14:paraId="5EBB26FE" w14:textId="77777777" w:rsidTr="00A72B90">
        <w:tc>
          <w:tcPr>
            <w:tcW w:w="2157" w:type="pct"/>
            <w:gridSpan w:val="2"/>
            <w:shd w:val="clear" w:color="auto" w:fill="auto"/>
          </w:tcPr>
          <w:p w14:paraId="793BD1E9" w14:textId="77777777" w:rsidR="00E35791" w:rsidRPr="00440D7B" w:rsidRDefault="00E35791" w:rsidP="00A72B90">
            <w:pPr>
              <w:pStyle w:val="TAL"/>
            </w:pPr>
            <w:r w:rsidRPr="00440D7B">
              <w:t>Test Environment as specified in TS 38.508-1 [5] subclause 4.1</w:t>
            </w:r>
          </w:p>
        </w:tc>
        <w:tc>
          <w:tcPr>
            <w:tcW w:w="2843" w:type="pct"/>
            <w:gridSpan w:val="2"/>
          </w:tcPr>
          <w:p w14:paraId="06F0CB7D" w14:textId="77777777" w:rsidR="00E35791" w:rsidRPr="00440D7B" w:rsidRDefault="00E35791" w:rsidP="00A72B90">
            <w:pPr>
              <w:pStyle w:val="TAL"/>
            </w:pPr>
            <w:r w:rsidRPr="00440D7B">
              <w:t>Normal</w:t>
            </w:r>
          </w:p>
        </w:tc>
      </w:tr>
      <w:tr w:rsidR="00E35791" w:rsidRPr="00440D7B" w14:paraId="325AA661" w14:textId="77777777" w:rsidTr="00A72B90">
        <w:tc>
          <w:tcPr>
            <w:tcW w:w="2157" w:type="pct"/>
            <w:gridSpan w:val="2"/>
            <w:shd w:val="clear" w:color="auto" w:fill="auto"/>
          </w:tcPr>
          <w:p w14:paraId="4CD3BB09" w14:textId="77777777" w:rsidR="00E35791" w:rsidRPr="00440D7B" w:rsidRDefault="00E35791" w:rsidP="00A72B90">
            <w:pPr>
              <w:pStyle w:val="TAL"/>
            </w:pPr>
            <w:r w:rsidRPr="00440D7B">
              <w:t>Test Frequencies as specified in TS 38.508-1 [5] subclause4.3.1.1.3</w:t>
            </w:r>
            <w:r w:rsidRPr="00440D7B">
              <w:rPr>
                <w:lang w:eastAsia="zh-CN"/>
              </w:rPr>
              <w:t xml:space="preserve"> for inter band CA in FR1</w:t>
            </w:r>
          </w:p>
        </w:tc>
        <w:tc>
          <w:tcPr>
            <w:tcW w:w="2843" w:type="pct"/>
            <w:gridSpan w:val="2"/>
          </w:tcPr>
          <w:p w14:paraId="71BB1D29" w14:textId="77777777" w:rsidR="00E35791" w:rsidRPr="00440D7B" w:rsidRDefault="00E35791" w:rsidP="00A72B90">
            <w:pPr>
              <w:pStyle w:val="TAL"/>
              <w:rPr>
                <w:lang w:eastAsia="zh-CN"/>
              </w:rPr>
            </w:pPr>
            <w:proofErr w:type="spellStart"/>
            <w:r w:rsidRPr="00440D7B">
              <w:rPr>
                <w:lang w:eastAsia="zh-CN"/>
              </w:rPr>
              <w:t>Mid range</w:t>
            </w:r>
            <w:proofErr w:type="spellEnd"/>
            <w:r w:rsidRPr="00440D7B">
              <w:rPr>
                <w:lang w:eastAsia="zh-CN"/>
              </w:rPr>
              <w:t xml:space="preserve"> for PCC and SCC </w:t>
            </w:r>
            <w:r w:rsidRPr="00440D7B">
              <w:t xml:space="preserve">(NOTE </w:t>
            </w:r>
            <w:r w:rsidRPr="00440D7B">
              <w:rPr>
                <w:rFonts w:eastAsia="MS Mincho"/>
              </w:rPr>
              <w:t>4</w:t>
            </w:r>
            <w:r w:rsidRPr="00440D7B">
              <w:t>)</w:t>
            </w:r>
          </w:p>
        </w:tc>
      </w:tr>
      <w:tr w:rsidR="00E35791" w:rsidRPr="00440D7B" w14:paraId="3551D91A" w14:textId="77777777" w:rsidTr="00A72B90">
        <w:tc>
          <w:tcPr>
            <w:tcW w:w="2157" w:type="pct"/>
            <w:gridSpan w:val="2"/>
            <w:shd w:val="clear" w:color="auto" w:fill="auto"/>
          </w:tcPr>
          <w:p w14:paraId="5AADB413" w14:textId="77777777" w:rsidR="00E35791" w:rsidRPr="00440D7B" w:rsidRDefault="00E35791" w:rsidP="00A72B90">
            <w:pPr>
              <w:pStyle w:val="TAL"/>
            </w:pPr>
            <w:r w:rsidRPr="00440D7B">
              <w:t>Test Channel Bandwidths as specified in TS 38.508-1 [5] subclause 4.3.1</w:t>
            </w:r>
          </w:p>
        </w:tc>
        <w:tc>
          <w:tcPr>
            <w:tcW w:w="2843" w:type="pct"/>
            <w:gridSpan w:val="2"/>
          </w:tcPr>
          <w:p w14:paraId="54E218C3" w14:textId="77777777" w:rsidR="00E35791" w:rsidRPr="00440D7B" w:rsidRDefault="00E35791" w:rsidP="00A72B90">
            <w:pPr>
              <w:pStyle w:val="TAL"/>
              <w:rPr>
                <w:lang w:eastAsia="zh-CN"/>
              </w:rPr>
            </w:pPr>
            <w:r w:rsidRPr="00440D7B">
              <w:rPr>
                <w:lang w:eastAsia="zh-CN"/>
              </w:rPr>
              <w:t xml:space="preserve">Lowest </w:t>
            </w:r>
            <w:proofErr w:type="spellStart"/>
            <w:r w:rsidRPr="00440D7B">
              <w:rPr>
                <w:rFonts w:eastAsia="SimSun"/>
              </w:rPr>
              <w:t>N</w:t>
            </w:r>
            <w:r w:rsidRPr="00440D7B">
              <w:rPr>
                <w:rFonts w:eastAsia="SimSun"/>
                <w:vertAlign w:val="subscript"/>
              </w:rPr>
              <w:t>RB_agg</w:t>
            </w:r>
            <w:proofErr w:type="spellEnd"/>
            <w:r w:rsidRPr="00440D7B">
              <w:rPr>
                <w:lang w:eastAsia="zh-CN"/>
              </w:rPr>
              <w:t xml:space="preserve"> for both PCC and SCC</w:t>
            </w:r>
          </w:p>
          <w:p w14:paraId="00DCE535" w14:textId="77777777" w:rsidR="00E35791" w:rsidRPr="00440D7B" w:rsidRDefault="00E35791" w:rsidP="00A72B90">
            <w:pPr>
              <w:pStyle w:val="TAL"/>
              <w:rPr>
                <w:lang w:eastAsia="zh-CN"/>
              </w:rPr>
            </w:pPr>
            <w:r w:rsidRPr="00440D7B">
              <w:t>Highest</w:t>
            </w:r>
            <w:r w:rsidRPr="00440D7B">
              <w:rPr>
                <w:lang w:eastAsia="zh-CN"/>
              </w:rPr>
              <w:t xml:space="preserve"> </w:t>
            </w:r>
            <w:proofErr w:type="spellStart"/>
            <w:r w:rsidRPr="00440D7B">
              <w:rPr>
                <w:rFonts w:eastAsia="SimSun"/>
              </w:rPr>
              <w:t>N</w:t>
            </w:r>
            <w:r w:rsidRPr="00440D7B">
              <w:rPr>
                <w:rFonts w:eastAsia="SimSun"/>
                <w:vertAlign w:val="subscript"/>
              </w:rPr>
              <w:t>RB_agg</w:t>
            </w:r>
            <w:proofErr w:type="spellEnd"/>
            <w:r w:rsidRPr="00440D7B">
              <w:rPr>
                <w:lang w:eastAsia="zh-CN"/>
              </w:rPr>
              <w:t xml:space="preserve"> for both PCC and SCC</w:t>
            </w:r>
          </w:p>
        </w:tc>
      </w:tr>
      <w:tr w:rsidR="00E35791" w:rsidRPr="00440D7B" w14:paraId="5304D586" w14:textId="77777777" w:rsidTr="00A72B90">
        <w:tc>
          <w:tcPr>
            <w:tcW w:w="2157" w:type="pct"/>
            <w:gridSpan w:val="2"/>
            <w:shd w:val="clear" w:color="auto" w:fill="auto"/>
          </w:tcPr>
          <w:p w14:paraId="200292CA" w14:textId="77777777" w:rsidR="00E35791" w:rsidRPr="00440D7B" w:rsidRDefault="00E35791" w:rsidP="00A72B90">
            <w:pPr>
              <w:pStyle w:val="TAL"/>
            </w:pPr>
            <w:r w:rsidRPr="00440D7B">
              <w:t>Test SCS as specified in Table 5.3.5-1</w:t>
            </w:r>
          </w:p>
        </w:tc>
        <w:tc>
          <w:tcPr>
            <w:tcW w:w="2843" w:type="pct"/>
            <w:gridSpan w:val="2"/>
          </w:tcPr>
          <w:p w14:paraId="1DC61448" w14:textId="77777777" w:rsidR="00E35791" w:rsidRPr="00440D7B" w:rsidRDefault="00E35791" w:rsidP="00A72B90">
            <w:pPr>
              <w:pStyle w:val="TAL"/>
            </w:pPr>
            <w:r w:rsidRPr="00440D7B">
              <w:t xml:space="preserve">Lowest </w:t>
            </w:r>
            <w:r w:rsidRPr="00440D7B">
              <w:rPr>
                <w:lang w:eastAsia="zh-CN"/>
              </w:rPr>
              <w:t xml:space="preserve">and highest </w:t>
            </w:r>
            <w:r w:rsidRPr="00440D7B">
              <w:t>supported SCS per Channel Bandwidth</w:t>
            </w:r>
          </w:p>
        </w:tc>
      </w:tr>
      <w:tr w:rsidR="00E35791" w:rsidRPr="00440D7B" w14:paraId="076A0102" w14:textId="77777777" w:rsidTr="00A72B90">
        <w:tc>
          <w:tcPr>
            <w:tcW w:w="5000" w:type="pct"/>
            <w:gridSpan w:val="4"/>
            <w:shd w:val="clear" w:color="auto" w:fill="auto"/>
          </w:tcPr>
          <w:p w14:paraId="7B80632F" w14:textId="77777777" w:rsidR="00E35791" w:rsidRPr="00440D7B" w:rsidRDefault="00E35791" w:rsidP="00A72B90">
            <w:pPr>
              <w:pStyle w:val="TAH"/>
              <w:jc w:val="left"/>
            </w:pPr>
            <w:r w:rsidRPr="00440D7B">
              <w:t>Test Parameters</w:t>
            </w:r>
          </w:p>
        </w:tc>
      </w:tr>
      <w:tr w:rsidR="00E35791" w:rsidRPr="00440D7B" w14:paraId="7F150ECB" w14:textId="77777777" w:rsidTr="00A72B90">
        <w:tc>
          <w:tcPr>
            <w:tcW w:w="494" w:type="pct"/>
            <w:vMerge w:val="restart"/>
            <w:shd w:val="clear" w:color="auto" w:fill="auto"/>
          </w:tcPr>
          <w:p w14:paraId="08B551D1" w14:textId="77777777" w:rsidR="00E35791" w:rsidRPr="00440D7B" w:rsidRDefault="00E35791" w:rsidP="00A72B90">
            <w:pPr>
              <w:pStyle w:val="TAH"/>
              <w:jc w:val="left"/>
              <w:rPr>
                <w:lang w:eastAsia="zh-CN"/>
              </w:rPr>
            </w:pPr>
            <w:r w:rsidRPr="00440D7B">
              <w:rPr>
                <w:lang w:eastAsia="zh-CN"/>
              </w:rPr>
              <w:t>Test ID</w:t>
            </w:r>
          </w:p>
        </w:tc>
        <w:tc>
          <w:tcPr>
            <w:tcW w:w="1663" w:type="pct"/>
            <w:vMerge w:val="restart"/>
            <w:shd w:val="clear" w:color="auto" w:fill="auto"/>
          </w:tcPr>
          <w:p w14:paraId="2F107939" w14:textId="77777777" w:rsidR="00E35791" w:rsidRPr="00440D7B" w:rsidRDefault="00E35791" w:rsidP="00A72B90">
            <w:pPr>
              <w:pStyle w:val="TAH"/>
              <w:jc w:val="left"/>
            </w:pPr>
            <w:r w:rsidRPr="00440D7B">
              <w:t>Downlink Configuration</w:t>
            </w:r>
          </w:p>
        </w:tc>
        <w:tc>
          <w:tcPr>
            <w:tcW w:w="2843" w:type="pct"/>
            <w:gridSpan w:val="2"/>
          </w:tcPr>
          <w:p w14:paraId="26073F53" w14:textId="77777777" w:rsidR="00E35791" w:rsidRPr="00440D7B" w:rsidRDefault="00E35791" w:rsidP="00A72B90">
            <w:pPr>
              <w:pStyle w:val="TAH"/>
              <w:jc w:val="left"/>
              <w:rPr>
                <w:lang w:eastAsia="zh-CN"/>
              </w:rPr>
            </w:pPr>
            <w:r w:rsidRPr="00440D7B">
              <w:t>Uplink Configuration</w:t>
            </w:r>
          </w:p>
        </w:tc>
      </w:tr>
      <w:tr w:rsidR="00E35791" w:rsidRPr="00440D7B" w14:paraId="2DF62110" w14:textId="77777777" w:rsidTr="00A72B90">
        <w:trPr>
          <w:trHeight w:val="100"/>
        </w:trPr>
        <w:tc>
          <w:tcPr>
            <w:tcW w:w="494" w:type="pct"/>
            <w:vMerge/>
            <w:shd w:val="clear" w:color="auto" w:fill="auto"/>
          </w:tcPr>
          <w:p w14:paraId="65E57210" w14:textId="77777777" w:rsidR="00E35791" w:rsidRPr="00440D7B" w:rsidRDefault="00E35791" w:rsidP="00A72B90">
            <w:pPr>
              <w:pStyle w:val="TAH"/>
              <w:jc w:val="left"/>
              <w:rPr>
                <w:lang w:eastAsia="zh-CN"/>
              </w:rPr>
            </w:pPr>
          </w:p>
        </w:tc>
        <w:tc>
          <w:tcPr>
            <w:tcW w:w="1663" w:type="pct"/>
            <w:vMerge/>
            <w:shd w:val="clear" w:color="auto" w:fill="auto"/>
            <w:vAlign w:val="center"/>
          </w:tcPr>
          <w:p w14:paraId="2E55B471" w14:textId="77777777" w:rsidR="00E35791" w:rsidRPr="00440D7B" w:rsidRDefault="00E35791" w:rsidP="00A72B90">
            <w:pPr>
              <w:pStyle w:val="TAC"/>
              <w:jc w:val="left"/>
            </w:pPr>
          </w:p>
        </w:tc>
        <w:tc>
          <w:tcPr>
            <w:tcW w:w="1148" w:type="pct"/>
            <w:vMerge w:val="restart"/>
          </w:tcPr>
          <w:p w14:paraId="28F82AB8" w14:textId="77777777" w:rsidR="00E35791" w:rsidRPr="00440D7B" w:rsidRDefault="00E35791" w:rsidP="00A72B90">
            <w:pPr>
              <w:pStyle w:val="TAH"/>
              <w:jc w:val="left"/>
              <w:rPr>
                <w:lang w:eastAsia="zh-CN"/>
              </w:rPr>
            </w:pPr>
            <w:r w:rsidRPr="00440D7B">
              <w:rPr>
                <w:lang w:eastAsia="zh-CN"/>
              </w:rPr>
              <w:t>Modulation(NOTE 3)</w:t>
            </w:r>
          </w:p>
        </w:tc>
        <w:tc>
          <w:tcPr>
            <w:tcW w:w="1695" w:type="pct"/>
            <w:shd w:val="clear" w:color="auto" w:fill="auto"/>
          </w:tcPr>
          <w:p w14:paraId="538B9C40" w14:textId="77777777" w:rsidR="00E35791" w:rsidRPr="00440D7B" w:rsidRDefault="00E35791" w:rsidP="00A72B90">
            <w:pPr>
              <w:pStyle w:val="TAH"/>
              <w:jc w:val="left"/>
              <w:rPr>
                <w:lang w:eastAsia="zh-CN"/>
              </w:rPr>
            </w:pPr>
            <w:r w:rsidRPr="00440D7B">
              <w:rPr>
                <w:lang w:eastAsia="zh-CN"/>
              </w:rPr>
              <w:t>RB allocation (NOTE 1)</w:t>
            </w:r>
          </w:p>
        </w:tc>
      </w:tr>
      <w:tr w:rsidR="00E35791" w:rsidRPr="00440D7B" w14:paraId="415FA157" w14:textId="77777777" w:rsidTr="00A72B90">
        <w:trPr>
          <w:trHeight w:val="100"/>
        </w:trPr>
        <w:tc>
          <w:tcPr>
            <w:tcW w:w="494" w:type="pct"/>
            <w:vMerge/>
            <w:shd w:val="clear" w:color="auto" w:fill="auto"/>
          </w:tcPr>
          <w:p w14:paraId="565F262C" w14:textId="77777777" w:rsidR="00E35791" w:rsidRPr="00440D7B" w:rsidRDefault="00E35791" w:rsidP="00A72B90">
            <w:pPr>
              <w:pStyle w:val="TAH"/>
              <w:jc w:val="left"/>
              <w:rPr>
                <w:lang w:eastAsia="zh-CN"/>
              </w:rPr>
            </w:pPr>
          </w:p>
        </w:tc>
        <w:tc>
          <w:tcPr>
            <w:tcW w:w="1663" w:type="pct"/>
            <w:vMerge/>
            <w:tcBorders>
              <w:bottom w:val="single" w:sz="4" w:space="0" w:color="auto"/>
            </w:tcBorders>
            <w:shd w:val="clear" w:color="auto" w:fill="auto"/>
            <w:vAlign w:val="center"/>
          </w:tcPr>
          <w:p w14:paraId="1B484B24" w14:textId="77777777" w:rsidR="00E35791" w:rsidRPr="00440D7B" w:rsidRDefault="00E35791" w:rsidP="00A72B90">
            <w:pPr>
              <w:pStyle w:val="TAC"/>
              <w:jc w:val="left"/>
            </w:pPr>
          </w:p>
        </w:tc>
        <w:tc>
          <w:tcPr>
            <w:tcW w:w="1148" w:type="pct"/>
            <w:vMerge/>
          </w:tcPr>
          <w:p w14:paraId="3F775FCC" w14:textId="77777777" w:rsidR="00E35791" w:rsidRPr="00440D7B" w:rsidRDefault="00E35791" w:rsidP="00A72B90">
            <w:pPr>
              <w:pStyle w:val="TAH"/>
              <w:jc w:val="left"/>
              <w:rPr>
                <w:lang w:eastAsia="zh-CN"/>
              </w:rPr>
            </w:pPr>
          </w:p>
        </w:tc>
        <w:tc>
          <w:tcPr>
            <w:tcW w:w="1695" w:type="pct"/>
            <w:shd w:val="clear" w:color="auto" w:fill="auto"/>
          </w:tcPr>
          <w:p w14:paraId="61A2E608" w14:textId="77777777" w:rsidR="00E35791" w:rsidRPr="00440D7B" w:rsidRDefault="00E35791" w:rsidP="00A72B90">
            <w:pPr>
              <w:pStyle w:val="TAH"/>
              <w:jc w:val="left"/>
              <w:rPr>
                <w:lang w:eastAsia="zh-CN"/>
              </w:rPr>
            </w:pPr>
          </w:p>
        </w:tc>
      </w:tr>
      <w:tr w:rsidR="00E35791" w:rsidRPr="00440D7B" w14:paraId="287B7BAC" w14:textId="77777777" w:rsidTr="00A72B90">
        <w:trPr>
          <w:trHeight w:val="255"/>
        </w:trPr>
        <w:tc>
          <w:tcPr>
            <w:tcW w:w="494" w:type="pct"/>
            <w:shd w:val="clear" w:color="auto" w:fill="auto"/>
          </w:tcPr>
          <w:p w14:paraId="0CBD57AE" w14:textId="77777777" w:rsidR="00E35791" w:rsidRPr="00440D7B" w:rsidRDefault="00E35791" w:rsidP="00A72B90">
            <w:pPr>
              <w:pStyle w:val="TAC"/>
              <w:jc w:val="left"/>
            </w:pPr>
            <w:r w:rsidRPr="00440D7B">
              <w:t>1</w:t>
            </w:r>
            <w:r w:rsidRPr="00440D7B">
              <w:rPr>
                <w:vertAlign w:val="superscript"/>
              </w:rPr>
              <w:t>3</w:t>
            </w:r>
          </w:p>
        </w:tc>
        <w:tc>
          <w:tcPr>
            <w:tcW w:w="1663" w:type="pct"/>
            <w:vMerge w:val="restart"/>
            <w:tcBorders>
              <w:top w:val="single" w:sz="4" w:space="0" w:color="auto"/>
            </w:tcBorders>
            <w:shd w:val="clear" w:color="auto" w:fill="auto"/>
          </w:tcPr>
          <w:p w14:paraId="56D97637" w14:textId="77777777" w:rsidR="00E35791" w:rsidRPr="00440D7B" w:rsidRDefault="00E35791" w:rsidP="00A72B90">
            <w:pPr>
              <w:pStyle w:val="TAC"/>
              <w:jc w:val="left"/>
            </w:pPr>
            <w:r w:rsidRPr="00440D7B">
              <w:t>N/A</w:t>
            </w:r>
          </w:p>
        </w:tc>
        <w:tc>
          <w:tcPr>
            <w:tcW w:w="1148" w:type="pct"/>
          </w:tcPr>
          <w:p w14:paraId="6F990B2C" w14:textId="77777777" w:rsidR="00E35791" w:rsidRPr="00440D7B" w:rsidRDefault="00E35791" w:rsidP="00A72B90">
            <w:pPr>
              <w:pStyle w:val="TAC"/>
              <w:jc w:val="left"/>
            </w:pPr>
            <w:r w:rsidRPr="00440D7B">
              <w:t>DFT-s-OFDM PI/2 BPSK</w:t>
            </w:r>
          </w:p>
        </w:tc>
        <w:tc>
          <w:tcPr>
            <w:tcW w:w="1695" w:type="pct"/>
            <w:shd w:val="clear" w:color="auto" w:fill="auto"/>
          </w:tcPr>
          <w:p w14:paraId="5D4E861A" w14:textId="77777777" w:rsidR="00E35791" w:rsidRPr="00440D7B" w:rsidRDefault="00E35791" w:rsidP="00A72B90">
            <w:pPr>
              <w:pStyle w:val="TAC"/>
              <w:jc w:val="left"/>
              <w:rPr>
                <w:lang w:eastAsia="zh-CN"/>
              </w:rPr>
            </w:pPr>
            <w:r w:rsidRPr="00440D7B">
              <w:rPr>
                <w:lang w:eastAsia="zh-CN"/>
              </w:rPr>
              <w:t>Inner Full</w:t>
            </w:r>
          </w:p>
        </w:tc>
      </w:tr>
      <w:tr w:rsidR="00E35791" w:rsidRPr="00440D7B" w14:paraId="1931EBA0" w14:textId="77777777" w:rsidTr="00A72B90">
        <w:trPr>
          <w:trHeight w:val="255"/>
        </w:trPr>
        <w:tc>
          <w:tcPr>
            <w:tcW w:w="494" w:type="pct"/>
            <w:shd w:val="clear" w:color="auto" w:fill="auto"/>
          </w:tcPr>
          <w:p w14:paraId="2444425D" w14:textId="77777777" w:rsidR="00E35791" w:rsidRPr="00440D7B" w:rsidRDefault="00E35791" w:rsidP="00A72B90">
            <w:pPr>
              <w:pStyle w:val="TAC"/>
              <w:jc w:val="left"/>
              <w:rPr>
                <w:lang w:eastAsia="zh-CN"/>
              </w:rPr>
            </w:pPr>
            <w:r w:rsidRPr="00440D7B">
              <w:rPr>
                <w:lang w:eastAsia="zh-CN"/>
              </w:rPr>
              <w:t>2</w:t>
            </w:r>
          </w:p>
        </w:tc>
        <w:tc>
          <w:tcPr>
            <w:tcW w:w="1663" w:type="pct"/>
            <w:vMerge/>
            <w:tcBorders>
              <w:bottom w:val="single" w:sz="4" w:space="0" w:color="auto"/>
            </w:tcBorders>
            <w:shd w:val="clear" w:color="auto" w:fill="auto"/>
          </w:tcPr>
          <w:p w14:paraId="69B2AB32" w14:textId="77777777" w:rsidR="00E35791" w:rsidRPr="00440D7B" w:rsidRDefault="00E35791" w:rsidP="00A72B90">
            <w:pPr>
              <w:pStyle w:val="TAC"/>
              <w:jc w:val="left"/>
            </w:pPr>
          </w:p>
        </w:tc>
        <w:tc>
          <w:tcPr>
            <w:tcW w:w="1148" w:type="pct"/>
          </w:tcPr>
          <w:p w14:paraId="065E8CF6" w14:textId="77777777" w:rsidR="00E35791" w:rsidRPr="00440D7B" w:rsidRDefault="00E35791" w:rsidP="00A72B90">
            <w:pPr>
              <w:pStyle w:val="TAC"/>
              <w:jc w:val="left"/>
            </w:pPr>
            <w:r w:rsidRPr="00440D7B">
              <w:t>DFT-s-OFDM QPSK</w:t>
            </w:r>
          </w:p>
        </w:tc>
        <w:tc>
          <w:tcPr>
            <w:tcW w:w="1695" w:type="pct"/>
            <w:shd w:val="clear" w:color="auto" w:fill="auto"/>
          </w:tcPr>
          <w:p w14:paraId="74526D24" w14:textId="77777777" w:rsidR="00E35791" w:rsidRPr="00440D7B" w:rsidRDefault="00E35791" w:rsidP="00A72B90">
            <w:pPr>
              <w:pStyle w:val="TAC"/>
              <w:jc w:val="left"/>
            </w:pPr>
            <w:r w:rsidRPr="00440D7B">
              <w:rPr>
                <w:lang w:eastAsia="zh-CN"/>
              </w:rPr>
              <w:t>Inner Full</w:t>
            </w:r>
          </w:p>
        </w:tc>
      </w:tr>
      <w:tr w:rsidR="00E35791" w:rsidRPr="00440D7B" w14:paraId="109B0502" w14:textId="77777777" w:rsidTr="00A72B90">
        <w:trPr>
          <w:trHeight w:val="345"/>
        </w:trPr>
        <w:tc>
          <w:tcPr>
            <w:tcW w:w="5000" w:type="pct"/>
            <w:gridSpan w:val="4"/>
          </w:tcPr>
          <w:p w14:paraId="2B29222F" w14:textId="77777777" w:rsidR="00E35791" w:rsidRPr="00440D7B" w:rsidRDefault="00E35791" w:rsidP="00A72B90">
            <w:pPr>
              <w:pStyle w:val="TAN"/>
              <w:rPr>
                <w:lang w:eastAsia="zh-CN"/>
              </w:rPr>
            </w:pPr>
            <w:r w:rsidRPr="00440D7B">
              <w:rPr>
                <w:lang w:eastAsia="zh-CN"/>
              </w:rPr>
              <w:t>NOTE 1:</w:t>
            </w:r>
            <w:r w:rsidRPr="00440D7B">
              <w:rPr>
                <w:lang w:eastAsia="zh-CN"/>
              </w:rPr>
              <w:tab/>
              <w:t>The specific configuration of each RB allocation is defined in Table 6.1A-1a.</w:t>
            </w:r>
          </w:p>
          <w:p w14:paraId="64111C5F" w14:textId="77777777" w:rsidR="00E35791" w:rsidRPr="00440D7B" w:rsidRDefault="00E35791" w:rsidP="00A72B90">
            <w:pPr>
              <w:pStyle w:val="TAN"/>
              <w:rPr>
                <w:lang w:eastAsia="zh-CN"/>
              </w:rPr>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5.5A.1-1 </w:t>
            </w:r>
            <w:r w:rsidRPr="00440D7B">
              <w:t>and SCS is specified in Table 5.3.5-1 for each NR band.</w:t>
            </w:r>
          </w:p>
          <w:p w14:paraId="7F7A444C" w14:textId="77777777" w:rsidR="00E35791" w:rsidRPr="00440D7B" w:rsidRDefault="00E35791" w:rsidP="00A72B90">
            <w:pPr>
              <w:pStyle w:val="TAN"/>
              <w:rPr>
                <w:lang w:eastAsia="zh-CN"/>
              </w:rPr>
            </w:pPr>
            <w:r w:rsidRPr="00440D7B">
              <w:rPr>
                <w:lang w:eastAsia="zh-CN"/>
              </w:rPr>
              <w:t>NOTE 3:</w:t>
            </w:r>
            <w:r w:rsidRPr="00440D7B">
              <w:rPr>
                <w:lang w:eastAsia="zh-CN"/>
              </w:rPr>
              <w:tab/>
            </w:r>
            <w:r w:rsidRPr="00440D7B">
              <w:t>DFT-s-OFDM PI/2 BPSK test applies only for UEs which supports half Pi BPSK in FR1.</w:t>
            </w:r>
          </w:p>
        </w:tc>
      </w:tr>
    </w:tbl>
    <w:p w14:paraId="261BD8B2" w14:textId="77777777" w:rsidR="00E35791" w:rsidRPr="00440D7B" w:rsidRDefault="00E35791" w:rsidP="00E35791">
      <w:pPr>
        <w:rPr>
          <w:lang w:eastAsia="zh-CN"/>
        </w:rPr>
      </w:pPr>
    </w:p>
    <w:p w14:paraId="1554FCA2" w14:textId="77777777" w:rsidR="00E35791" w:rsidRPr="00440D7B" w:rsidRDefault="00E35791" w:rsidP="00E35791">
      <w:pPr>
        <w:pStyle w:val="B1"/>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786C8FC4" w14:textId="77777777" w:rsidR="00E35791" w:rsidRPr="00440D7B" w:rsidRDefault="00E35791" w:rsidP="00E35791">
      <w:pPr>
        <w:pStyle w:val="B1"/>
      </w:pPr>
      <w:r w:rsidRPr="00440D7B">
        <w:t>2.</w:t>
      </w:r>
      <w:r w:rsidRPr="00440D7B">
        <w:tab/>
        <w:t>The parameter settings for the cell are set up according to TS 38.508-1 [5] subclause 4.4.3.</w:t>
      </w:r>
    </w:p>
    <w:p w14:paraId="77D445E4" w14:textId="77777777" w:rsidR="00E35791" w:rsidRPr="00440D7B" w:rsidRDefault="00E35791" w:rsidP="00E35791">
      <w:pPr>
        <w:pStyle w:val="B1"/>
      </w:pPr>
      <w:r w:rsidRPr="00440D7B">
        <w:t>3.</w:t>
      </w:r>
      <w:r w:rsidRPr="00440D7B">
        <w:tab/>
        <w:t xml:space="preserve">Downlink signals </w:t>
      </w:r>
      <w:r w:rsidRPr="00440D7B">
        <w:rPr>
          <w:lang w:eastAsia="zh-CN"/>
        </w:rPr>
        <w:t xml:space="preserve">for PCC </w:t>
      </w:r>
      <w:r w:rsidRPr="00440D7B">
        <w:t>are initially set up according to Annex C.0, C.1, C.2, and uplink signals according to Annex G.0, G.1, G.2, G.3.0.</w:t>
      </w:r>
    </w:p>
    <w:p w14:paraId="258A270D" w14:textId="77777777" w:rsidR="00E35791" w:rsidRPr="00440D7B" w:rsidRDefault="00E35791" w:rsidP="00E35791">
      <w:pPr>
        <w:pStyle w:val="B1"/>
      </w:pPr>
      <w:r w:rsidRPr="00440D7B">
        <w:t>4.</w:t>
      </w:r>
      <w:r w:rsidRPr="00440D7B">
        <w:tab/>
        <w:t>The UL Reference Measurement channels are set according to Tables 6.5A.4.1</w:t>
      </w:r>
      <w:r w:rsidRPr="00440D7B">
        <w:rPr>
          <w:lang w:eastAsia="zh-CN"/>
        </w:rPr>
        <w:t>.</w:t>
      </w:r>
      <w:r w:rsidRPr="00440D7B">
        <w:t xml:space="preserve">4.1-1 </w:t>
      </w:r>
      <w:r w:rsidRPr="00440D7B">
        <w:rPr>
          <w:lang w:eastAsia="zh-CN"/>
        </w:rPr>
        <w:t>and</w:t>
      </w:r>
      <w:r w:rsidRPr="00440D7B">
        <w:t xml:space="preserve"> 6.5A.4.1</w:t>
      </w:r>
      <w:r w:rsidRPr="00440D7B">
        <w:rPr>
          <w:lang w:eastAsia="zh-CN"/>
        </w:rPr>
        <w:t>.</w:t>
      </w:r>
      <w:r w:rsidRPr="00440D7B">
        <w:t>4.1-2.</w:t>
      </w:r>
    </w:p>
    <w:p w14:paraId="4008F4DD" w14:textId="77777777" w:rsidR="00E35791" w:rsidRPr="00440D7B" w:rsidRDefault="00E35791" w:rsidP="00E35791">
      <w:pPr>
        <w:pStyle w:val="B1"/>
      </w:pPr>
      <w:r w:rsidRPr="00440D7B">
        <w:t>5.</w:t>
      </w:r>
      <w:r w:rsidRPr="00440D7B">
        <w:tab/>
        <w:t>Propagation conditions are set according to Annex B.0.</w:t>
      </w:r>
    </w:p>
    <w:p w14:paraId="32A6A5A4" w14:textId="77777777" w:rsidR="00E35791" w:rsidRPr="00440D7B" w:rsidRDefault="00E35791" w:rsidP="00E35791">
      <w:pPr>
        <w:pStyle w:val="B1"/>
      </w:pPr>
      <w:r w:rsidRPr="00440D7B">
        <w:t>6.</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6.5A.4.1</w:t>
      </w:r>
      <w:r w:rsidRPr="00440D7B">
        <w:rPr>
          <w:lang w:eastAsia="zh-CN"/>
        </w:rPr>
        <w:t>.</w:t>
      </w:r>
      <w:r w:rsidRPr="00440D7B">
        <w:t>4.3.</w:t>
      </w:r>
    </w:p>
    <w:p w14:paraId="3E2D58DF" w14:textId="77777777" w:rsidR="00E35791" w:rsidRPr="00440D7B" w:rsidRDefault="00E35791" w:rsidP="00E35791">
      <w:pPr>
        <w:pStyle w:val="H6"/>
      </w:pPr>
      <w:r w:rsidRPr="00440D7B">
        <w:t>6.5A.4.1</w:t>
      </w:r>
      <w:r w:rsidRPr="00440D7B">
        <w:rPr>
          <w:lang w:eastAsia="zh-CN"/>
        </w:rPr>
        <w:t>.</w:t>
      </w:r>
      <w:r w:rsidRPr="00440D7B">
        <w:t>4.2</w:t>
      </w:r>
      <w:r w:rsidRPr="00440D7B">
        <w:tab/>
        <w:t>Test procedure</w:t>
      </w:r>
    </w:p>
    <w:p w14:paraId="6CB74A1C" w14:textId="77777777" w:rsidR="00E35791" w:rsidRPr="00440D7B" w:rsidRDefault="00E35791" w:rsidP="00E35791">
      <w:pPr>
        <w:pStyle w:val="B1"/>
      </w:pPr>
      <w:r w:rsidRPr="00440D7B">
        <w:t>1.</w:t>
      </w:r>
      <w:r w:rsidRPr="00440D7B">
        <w:tab/>
        <w:t>Configure SCC according to Annex C.0, C.1, C.2 for all downlink physical channels.</w:t>
      </w:r>
    </w:p>
    <w:p w14:paraId="4EA311FA" w14:textId="77777777" w:rsidR="00E35791" w:rsidRPr="00440D7B" w:rsidRDefault="00E35791" w:rsidP="00E35791">
      <w:pPr>
        <w:pStyle w:val="B1"/>
        <w:rPr>
          <w:lang w:eastAsia="zh-CN"/>
        </w:rPr>
      </w:pPr>
      <w:r w:rsidRPr="00440D7B">
        <w:t>2.</w:t>
      </w:r>
      <w:r w:rsidRPr="00440D7B">
        <w:tab/>
        <w:t>The SS shall configure SCC as per TS 38.508-1 [5] clause</w:t>
      </w:r>
      <w:r w:rsidRPr="00440D7B">
        <w:rPr>
          <w:lang w:eastAsia="zh-CN"/>
        </w:rPr>
        <w:t xml:space="preserve"> 5.5.1</w:t>
      </w:r>
      <w:r w:rsidRPr="00440D7B">
        <w:t>. Message contents are defined in clause 6.5A.4.1</w:t>
      </w:r>
      <w:r w:rsidRPr="00440D7B">
        <w:rPr>
          <w:lang w:eastAsia="zh-CN"/>
        </w:rPr>
        <w:t>.</w:t>
      </w:r>
      <w:r w:rsidRPr="00440D7B">
        <w:t>4.3</w:t>
      </w:r>
      <w:r w:rsidRPr="00440D7B">
        <w:rPr>
          <w:lang w:eastAsia="zh-CN"/>
        </w:rPr>
        <w:t>.</w:t>
      </w:r>
    </w:p>
    <w:p w14:paraId="60F57CC2" w14:textId="77777777" w:rsidR="00E35791" w:rsidRPr="00440D7B" w:rsidRDefault="00E35791" w:rsidP="00E35791">
      <w:pPr>
        <w:pStyle w:val="B1"/>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44C00F9E" w14:textId="77777777" w:rsidR="00E35791" w:rsidRPr="00440D7B" w:rsidRDefault="00E35791" w:rsidP="00E35791">
      <w:pPr>
        <w:pStyle w:val="B1"/>
        <w:rPr>
          <w:lang w:eastAsia="zh-CN"/>
        </w:rPr>
      </w:pPr>
      <w:r w:rsidRPr="00440D7B">
        <w:rPr>
          <w:lang w:eastAsia="zh-CN"/>
        </w:rPr>
        <w:t>4</w:t>
      </w:r>
      <w:r w:rsidRPr="00440D7B">
        <w:t>.</w:t>
      </w:r>
      <w:r w:rsidRPr="00440D7B">
        <w:tab/>
        <w:t xml:space="preserve">SS sends uplink scheduling information </w:t>
      </w:r>
      <w:r w:rsidRPr="00440D7B">
        <w:rPr>
          <w:rFonts w:eastAsia="MS Mincho"/>
        </w:rPr>
        <w:t>for each UL HARQ process</w:t>
      </w:r>
      <w:r w:rsidRPr="00440D7B">
        <w:t xml:space="preserve"> via PDCCH DCI format 0_1 for C_RNTI to schedule the UL RMC according to Table 6.5A.4.1</w:t>
      </w:r>
      <w:r w:rsidRPr="00440D7B">
        <w:rPr>
          <w:lang w:eastAsia="zh-CN"/>
        </w:rPr>
        <w:t>.</w:t>
      </w:r>
      <w:r w:rsidRPr="00440D7B">
        <w:t>4.1-1</w:t>
      </w:r>
      <w:r w:rsidRPr="00440D7B">
        <w:rPr>
          <w:lang w:eastAsia="zh-CN"/>
        </w:rPr>
        <w:t xml:space="preserve"> for inter-band CA</w:t>
      </w:r>
      <w:r w:rsidRPr="00440D7B">
        <w:t xml:space="preserve"> or 6.5A.4.1</w:t>
      </w:r>
      <w:r w:rsidRPr="00440D7B">
        <w:rPr>
          <w:lang w:eastAsia="zh-CN"/>
        </w:rPr>
        <w:t>.</w:t>
      </w:r>
      <w:r w:rsidRPr="00440D7B">
        <w:t>4.1-2</w:t>
      </w:r>
      <w:r w:rsidRPr="00440D7B">
        <w:rPr>
          <w:lang w:eastAsia="zh-CN"/>
        </w:rPr>
        <w:t xml:space="preserve"> for intra-band CA on both PCC and SCC</w:t>
      </w:r>
      <w:r w:rsidRPr="00440D7B">
        <w:t>. Since the UE has no payload and no loopback data to send the UE sends uplink MAC padding bits on the UL RMC</w:t>
      </w:r>
      <w:r w:rsidRPr="00440D7B">
        <w:rPr>
          <w:rFonts w:eastAsia="MS Mincho"/>
        </w:rPr>
        <w:t>.</w:t>
      </w:r>
    </w:p>
    <w:p w14:paraId="172404E1" w14:textId="77777777" w:rsidR="00E35791" w:rsidRPr="00440D7B" w:rsidRDefault="00E35791" w:rsidP="00E35791">
      <w:pPr>
        <w:pStyle w:val="B1"/>
      </w:pPr>
      <w:r w:rsidRPr="00440D7B">
        <w:rPr>
          <w:lang w:eastAsia="zh-CN"/>
        </w:rPr>
        <w:t>5</w:t>
      </w:r>
      <w:r w:rsidRPr="00440D7B">
        <w:t>.</w:t>
      </w:r>
      <w:r w:rsidRPr="00440D7B">
        <w:tab/>
        <w:t xml:space="preserve">Send continuously uplink power control "up" commands </w:t>
      </w:r>
      <w:r w:rsidRPr="00440D7B">
        <w:rPr>
          <w:lang w:eastAsia="zh-CN"/>
        </w:rPr>
        <w:t xml:space="preserve">on PCC and SCC </w:t>
      </w:r>
      <w:r w:rsidRPr="00440D7B">
        <w:t>to the UE until the UE transmits at its P</w:t>
      </w:r>
      <w:r w:rsidRPr="00440D7B">
        <w:rPr>
          <w:vertAlign w:val="subscript"/>
        </w:rPr>
        <w:t>UMAX</w:t>
      </w:r>
      <w:r w:rsidRPr="00440D7B">
        <w:t xml:space="preserve"> level</w:t>
      </w:r>
      <w:r w:rsidRPr="00440D7B">
        <w:rPr>
          <w:rFonts w:eastAsia="MS Mincho"/>
        </w:rPr>
        <w:t>;</w:t>
      </w:r>
      <w:r w:rsidRPr="00440D7B">
        <w:t xml:space="preserve"> allow at least 200ms starting from the first TPC command in this step for the UE to reach P</w:t>
      </w:r>
      <w:r w:rsidRPr="00440D7B">
        <w:rPr>
          <w:vertAlign w:val="subscript"/>
        </w:rPr>
        <w:t>UMAX</w:t>
      </w:r>
      <w:r w:rsidRPr="00440D7B">
        <w:t xml:space="preserve"> level</w:t>
      </w:r>
    </w:p>
    <w:p w14:paraId="5BDBF577" w14:textId="77777777" w:rsidR="00E35791" w:rsidRPr="00440D7B" w:rsidRDefault="00E35791" w:rsidP="00E35791">
      <w:pPr>
        <w:pStyle w:val="B1"/>
      </w:pPr>
      <w:r w:rsidRPr="00440D7B">
        <w:rPr>
          <w:lang w:eastAsia="zh-CN"/>
        </w:rPr>
        <w:t>6</w:t>
      </w:r>
      <w:r w:rsidRPr="00440D7B">
        <w:t>.</w:t>
      </w:r>
      <w:r w:rsidRPr="00440D7B">
        <w:tab/>
        <w:t>Measure the rectangular filtered mean power of the UE. For TDD slots with transient periods are not under test for the wanted signal and for the intermodulation product.</w:t>
      </w:r>
    </w:p>
    <w:p w14:paraId="2064CC3F" w14:textId="77777777" w:rsidR="00E35791" w:rsidRPr="00440D7B" w:rsidRDefault="00E35791" w:rsidP="00E35791">
      <w:pPr>
        <w:pStyle w:val="B1"/>
      </w:pPr>
      <w:r w:rsidRPr="00440D7B">
        <w:rPr>
          <w:lang w:eastAsia="zh-CN"/>
        </w:rPr>
        <w:t>7</w:t>
      </w:r>
      <w:r w:rsidRPr="00440D7B">
        <w:t>.</w:t>
      </w:r>
      <w:r w:rsidRPr="00440D7B">
        <w:tab/>
        <w:t xml:space="preserve">For inter-band CA: Set the interference signal frequency below the UL carrier frequency </w:t>
      </w:r>
      <w:r w:rsidRPr="00440D7B">
        <w:rPr>
          <w:lang w:eastAsia="zh-CN"/>
        </w:rPr>
        <w:t xml:space="preserve">of the PCC </w:t>
      </w:r>
      <w:r w:rsidRPr="00440D7B">
        <w:t xml:space="preserve">using the first offset in </w:t>
      </w:r>
      <w:r w:rsidRPr="00440D7B">
        <w:rPr>
          <w:lang w:eastAsia="zh-CN"/>
        </w:rPr>
        <w:t>T</w:t>
      </w:r>
      <w:r w:rsidRPr="00440D7B">
        <w:t>able 6.5A.4.1</w:t>
      </w:r>
      <w:r w:rsidRPr="00440D7B">
        <w:rPr>
          <w:lang w:eastAsia="zh-CN"/>
        </w:rPr>
        <w:t>.</w:t>
      </w:r>
      <w:r w:rsidRPr="00440D7B">
        <w:t>5-1.</w:t>
      </w:r>
    </w:p>
    <w:p w14:paraId="55FC4395" w14:textId="77777777" w:rsidR="00E35791" w:rsidRPr="00440D7B" w:rsidRDefault="00E35791" w:rsidP="00E35791">
      <w:pPr>
        <w:pStyle w:val="B1"/>
      </w:pPr>
      <w:r w:rsidRPr="00440D7B">
        <w:lastRenderedPageBreak/>
        <w:tab/>
      </w:r>
      <w:r w:rsidRPr="00727A98">
        <w:rPr>
          <w:rPrChange w:id="35" w:author="Adan Toril" w:date="2024-01-22T14:54:00Z">
            <w:rPr>
              <w:color w:val="FF0000"/>
            </w:rPr>
          </w:rPrChange>
        </w:rPr>
        <w:t>For intra-band CA:</w:t>
      </w:r>
      <w:r w:rsidRPr="00727A98">
        <w:t xml:space="preserve"> </w:t>
      </w:r>
      <w:r w:rsidRPr="00440D7B">
        <w:t xml:space="preserve">set interference signal frequency below the UL carrier frequency </w:t>
      </w:r>
      <w:r w:rsidRPr="00440D7B">
        <w:rPr>
          <w:lang w:eastAsia="zh-CN"/>
        </w:rPr>
        <w:t>of the lowest carrier</w:t>
      </w:r>
      <w:r w:rsidRPr="00440D7B">
        <w:t xml:space="preserve"> using the first offset in </w:t>
      </w:r>
      <w:r w:rsidRPr="00440D7B">
        <w:rPr>
          <w:lang w:eastAsia="zh-CN"/>
        </w:rPr>
        <w:t>T</w:t>
      </w:r>
      <w:r w:rsidRPr="00440D7B">
        <w:t>able 6.5A.4.1</w:t>
      </w:r>
      <w:r w:rsidRPr="00440D7B">
        <w:rPr>
          <w:lang w:eastAsia="zh-CN"/>
        </w:rPr>
        <w:t>.</w:t>
      </w:r>
      <w:r w:rsidRPr="00440D7B">
        <w:t>5-1a.</w:t>
      </w:r>
    </w:p>
    <w:p w14:paraId="49B99BE5" w14:textId="77777777" w:rsidR="00E35791" w:rsidRPr="00440D7B" w:rsidRDefault="00E35791" w:rsidP="00E35791">
      <w:pPr>
        <w:pStyle w:val="B1"/>
      </w:pPr>
      <w:r w:rsidRPr="00440D7B">
        <w:rPr>
          <w:lang w:eastAsia="zh-CN"/>
        </w:rPr>
        <w:t>8</w:t>
      </w:r>
      <w:r w:rsidRPr="00440D7B">
        <w:t>.</w:t>
      </w:r>
      <w:r w:rsidRPr="00440D7B">
        <w:tab/>
        <w:t xml:space="preserve">Set the interference CW signal level according to </w:t>
      </w:r>
      <w:r w:rsidRPr="00440D7B">
        <w:rPr>
          <w:lang w:eastAsia="zh-CN"/>
        </w:rPr>
        <w:t>T</w:t>
      </w:r>
      <w:r w:rsidRPr="00440D7B">
        <w:t>able 6.5A.4.1</w:t>
      </w:r>
      <w:r w:rsidRPr="00440D7B">
        <w:rPr>
          <w:lang w:eastAsia="zh-CN"/>
        </w:rPr>
        <w:t>.</w:t>
      </w:r>
      <w:r w:rsidRPr="00440D7B">
        <w:t>5-1 for inter-band CA and table 6.5A.4.1.5-1a for intra-band contiguous CA.</w:t>
      </w:r>
    </w:p>
    <w:p w14:paraId="709E8830" w14:textId="77777777" w:rsidR="00E35791" w:rsidRPr="00440D7B" w:rsidRDefault="00E35791" w:rsidP="00E35791">
      <w:pPr>
        <w:pStyle w:val="B1"/>
      </w:pPr>
      <w:r w:rsidRPr="00440D7B">
        <w:rPr>
          <w:lang w:eastAsia="zh-CN"/>
        </w:rPr>
        <w:t>9</w:t>
      </w:r>
      <w:r w:rsidRPr="00440D7B">
        <w:t>.</w:t>
      </w:r>
      <w:r w:rsidRPr="00440D7B">
        <w:tab/>
        <w:t>For inter-band CA: Search the intermodulation product signals below and above the UL carrier frequency</w:t>
      </w:r>
      <w:r w:rsidRPr="00440D7B">
        <w:rPr>
          <w:lang w:eastAsia="zh-CN"/>
        </w:rPr>
        <w:t xml:space="preserve"> of the PCC and not overlapping with the UL BW of the other CC</w:t>
      </w:r>
      <w:r w:rsidRPr="00440D7B">
        <w:t xml:space="preserve">, then measure the rectangular filtered mean power of transmitting intermodulation for both signals and calculate the ratios with the power measured in step </w:t>
      </w:r>
      <w:r w:rsidRPr="00440D7B">
        <w:rPr>
          <w:lang w:eastAsia="zh-CN"/>
        </w:rPr>
        <w:t>6</w:t>
      </w:r>
      <w:r w:rsidRPr="00440D7B">
        <w:t>.</w:t>
      </w:r>
    </w:p>
    <w:p w14:paraId="0CDB9E24" w14:textId="77777777" w:rsidR="00E35791" w:rsidRPr="00440D7B" w:rsidRDefault="00E35791" w:rsidP="00E35791">
      <w:pPr>
        <w:pStyle w:val="B1"/>
      </w:pPr>
      <w:r w:rsidRPr="00440D7B">
        <w:tab/>
      </w:r>
      <w:r w:rsidRPr="00727A98">
        <w:rPr>
          <w:rPrChange w:id="36" w:author="Adan Toril" w:date="2024-01-22T14:54:00Z">
            <w:rPr>
              <w:color w:val="FF0000"/>
            </w:rPr>
          </w:rPrChange>
        </w:rPr>
        <w:t>For intra-band CA</w:t>
      </w:r>
      <w:r w:rsidRPr="00440D7B">
        <w:t xml:space="preserve">: Search the intermodulation product signals below and above the aggregated UL carriers, then measure the rectangular filtered mean power of transmitting intermodulation for both signals, and calculate the ratios with the power measured in step </w:t>
      </w:r>
      <w:r w:rsidRPr="00440D7B">
        <w:rPr>
          <w:lang w:eastAsia="zh-CN"/>
        </w:rPr>
        <w:t>6</w:t>
      </w:r>
      <w:r w:rsidRPr="00440D7B">
        <w:t>.</w:t>
      </w:r>
    </w:p>
    <w:p w14:paraId="604E7290" w14:textId="77777777" w:rsidR="00E35791" w:rsidRPr="00440D7B" w:rsidRDefault="00E35791" w:rsidP="00E35791">
      <w:pPr>
        <w:pStyle w:val="B1"/>
      </w:pPr>
      <w:r w:rsidRPr="00440D7B">
        <w:rPr>
          <w:lang w:eastAsia="zh-CN"/>
        </w:rPr>
        <w:t>10</w:t>
      </w:r>
      <w:r w:rsidRPr="00440D7B">
        <w:t>.</w:t>
      </w:r>
      <w:r w:rsidRPr="00440D7B">
        <w:tab/>
        <w:t xml:space="preserve">For inter-band CA: Set the interference signal frequency above the UL carrier frequency </w:t>
      </w:r>
      <w:r w:rsidRPr="00440D7B">
        <w:rPr>
          <w:lang w:eastAsia="zh-CN"/>
        </w:rPr>
        <w:t xml:space="preserve">of the PCC </w:t>
      </w:r>
      <w:r w:rsidRPr="00440D7B">
        <w:t xml:space="preserve">using the first offset in </w:t>
      </w:r>
      <w:r w:rsidRPr="00440D7B">
        <w:rPr>
          <w:lang w:eastAsia="zh-CN"/>
        </w:rPr>
        <w:t>T</w:t>
      </w:r>
      <w:r w:rsidRPr="00440D7B">
        <w:t>able 6.5A.4.1</w:t>
      </w:r>
      <w:r w:rsidRPr="00440D7B">
        <w:rPr>
          <w:lang w:eastAsia="zh-CN"/>
        </w:rPr>
        <w:t>.</w:t>
      </w:r>
      <w:r w:rsidRPr="00440D7B">
        <w:t>5-1.</w:t>
      </w:r>
    </w:p>
    <w:p w14:paraId="3C8DF3F3" w14:textId="77777777" w:rsidR="00E35791" w:rsidRPr="00440D7B" w:rsidRDefault="00E35791" w:rsidP="00E35791">
      <w:pPr>
        <w:pStyle w:val="B1"/>
      </w:pPr>
      <w:r w:rsidRPr="00440D7B">
        <w:tab/>
      </w:r>
      <w:r w:rsidRPr="00727A98">
        <w:rPr>
          <w:rPrChange w:id="37" w:author="Adan Toril" w:date="2024-01-22T14:54:00Z">
            <w:rPr>
              <w:color w:val="FF0000"/>
            </w:rPr>
          </w:rPrChange>
        </w:rPr>
        <w:t>For intra-band CA</w:t>
      </w:r>
      <w:r w:rsidRPr="00440D7B">
        <w:t xml:space="preserve">: set interference signal frequency above the UL carrier frequency </w:t>
      </w:r>
      <w:r w:rsidRPr="00440D7B">
        <w:rPr>
          <w:lang w:eastAsia="zh-CN"/>
        </w:rPr>
        <w:t>of the highest carrier</w:t>
      </w:r>
      <w:r w:rsidRPr="00440D7B">
        <w:t xml:space="preserve"> using the first offset in </w:t>
      </w:r>
      <w:r w:rsidRPr="00440D7B">
        <w:rPr>
          <w:lang w:eastAsia="zh-CN"/>
        </w:rPr>
        <w:t>T</w:t>
      </w:r>
      <w:r w:rsidRPr="00440D7B">
        <w:t>able 6.5A.4.1.5-1a.</w:t>
      </w:r>
    </w:p>
    <w:p w14:paraId="2CD491DD" w14:textId="77777777" w:rsidR="00E35791" w:rsidRPr="00440D7B" w:rsidRDefault="00E35791" w:rsidP="00E35791">
      <w:pPr>
        <w:pStyle w:val="B1"/>
      </w:pPr>
      <w:r w:rsidRPr="00440D7B">
        <w:rPr>
          <w:lang w:eastAsia="zh-CN"/>
        </w:rPr>
        <w:t>11</w:t>
      </w:r>
      <w:r w:rsidRPr="00440D7B">
        <w:t>.</w:t>
      </w:r>
      <w:r w:rsidRPr="00440D7B">
        <w:tab/>
        <w:t>For inter-band CA: Search the intermodulation product signals below and above the UL carrier frequency</w:t>
      </w:r>
      <w:r w:rsidRPr="00440D7B">
        <w:rPr>
          <w:lang w:eastAsia="zh-CN"/>
        </w:rPr>
        <w:t xml:space="preserve"> of the PCC and not overlapping with the UL BW of the other CC</w:t>
      </w:r>
      <w:r w:rsidRPr="00440D7B">
        <w:t xml:space="preserve">, then measure the rectangular filtered mean power of transmitting intermodulation for both signals, and calculate the ratios with the power measured in step </w:t>
      </w:r>
      <w:r w:rsidRPr="00440D7B">
        <w:rPr>
          <w:lang w:eastAsia="zh-CN"/>
        </w:rPr>
        <w:t>6</w:t>
      </w:r>
      <w:r w:rsidRPr="00440D7B">
        <w:t>.</w:t>
      </w:r>
    </w:p>
    <w:p w14:paraId="71EC83EE" w14:textId="77777777" w:rsidR="00E35791" w:rsidRPr="00440D7B" w:rsidRDefault="00E35791" w:rsidP="00E35791">
      <w:pPr>
        <w:pStyle w:val="B1"/>
        <w:rPr>
          <w:lang w:eastAsia="zh-CN"/>
        </w:rPr>
      </w:pPr>
      <w:r w:rsidRPr="00440D7B">
        <w:rPr>
          <w:lang w:eastAsia="zh-CN"/>
        </w:rPr>
        <w:tab/>
      </w:r>
      <w:r w:rsidRPr="00727A98">
        <w:rPr>
          <w:rPrChange w:id="38" w:author="Adan Toril" w:date="2024-01-22T14:54:00Z">
            <w:rPr>
              <w:color w:val="FF0000"/>
            </w:rPr>
          </w:rPrChange>
        </w:rPr>
        <w:t>For intra-band CA</w:t>
      </w:r>
      <w:r w:rsidRPr="00440D7B">
        <w:t xml:space="preserve">: Search the intermodulation product signals below and above the aggregated UL carriers, then measure the rectangular filtered mean power of transmitting intermodulation for both signals, and calculate the ratios with the power measured in step </w:t>
      </w:r>
      <w:r w:rsidRPr="00440D7B">
        <w:rPr>
          <w:lang w:eastAsia="zh-CN"/>
        </w:rPr>
        <w:t>6</w:t>
      </w:r>
      <w:r w:rsidRPr="00440D7B">
        <w:t>.</w:t>
      </w:r>
    </w:p>
    <w:p w14:paraId="198E2797" w14:textId="77777777" w:rsidR="00E35791" w:rsidRPr="00440D7B" w:rsidRDefault="00E35791" w:rsidP="00E35791">
      <w:pPr>
        <w:pStyle w:val="B1"/>
      </w:pPr>
      <w:r w:rsidRPr="00440D7B">
        <w:rPr>
          <w:lang w:eastAsia="zh-CN"/>
        </w:rPr>
        <w:t>12</w:t>
      </w:r>
      <w:r w:rsidRPr="00440D7B">
        <w:t>.</w:t>
      </w:r>
      <w:r w:rsidRPr="00440D7B">
        <w:tab/>
        <w:t xml:space="preserve">For inter-band CA: Set the interference signal frequency </w:t>
      </w:r>
      <w:r w:rsidRPr="00440D7B">
        <w:rPr>
          <w:lang w:eastAsia="zh-CN"/>
        </w:rPr>
        <w:t>below</w:t>
      </w:r>
      <w:r w:rsidRPr="00440D7B">
        <w:t xml:space="preserve"> the UL carrier frequency </w:t>
      </w:r>
      <w:r w:rsidRPr="00440D7B">
        <w:rPr>
          <w:lang w:eastAsia="zh-CN"/>
        </w:rPr>
        <w:t xml:space="preserve">of the SCC </w:t>
      </w:r>
      <w:r w:rsidRPr="00440D7B">
        <w:t xml:space="preserve">using the first offset in </w:t>
      </w:r>
      <w:r w:rsidRPr="00440D7B">
        <w:rPr>
          <w:lang w:eastAsia="zh-CN"/>
        </w:rPr>
        <w:t>T</w:t>
      </w:r>
      <w:r w:rsidRPr="00440D7B">
        <w:t>able 6.5A.4.1</w:t>
      </w:r>
      <w:r w:rsidRPr="00440D7B">
        <w:rPr>
          <w:lang w:eastAsia="zh-CN"/>
        </w:rPr>
        <w:t>.</w:t>
      </w:r>
      <w:r w:rsidRPr="00440D7B">
        <w:t>5-1.</w:t>
      </w:r>
    </w:p>
    <w:p w14:paraId="7D919582" w14:textId="77777777" w:rsidR="00E35791" w:rsidRPr="00440D7B" w:rsidRDefault="00E35791" w:rsidP="00E35791">
      <w:pPr>
        <w:pStyle w:val="B1"/>
      </w:pPr>
      <w:r w:rsidRPr="00440D7B">
        <w:rPr>
          <w:lang w:eastAsia="zh-CN"/>
        </w:rPr>
        <w:t>13</w:t>
      </w:r>
      <w:r w:rsidRPr="00440D7B">
        <w:t>.</w:t>
      </w:r>
      <w:r w:rsidRPr="00440D7B">
        <w:tab/>
        <w:t>For inter-band CA: Search the intermodulation product signals below and above the UL carrier frequency</w:t>
      </w:r>
      <w:r w:rsidRPr="00440D7B">
        <w:rPr>
          <w:lang w:eastAsia="zh-CN"/>
        </w:rPr>
        <w:t xml:space="preserve"> of the SCC and not overlapping with the UL BW of the other CC</w:t>
      </w:r>
      <w:r w:rsidRPr="00440D7B">
        <w:t xml:space="preserve">, then measure the rectangular filtered mean power of transmitting intermodulation for both signals and calculate the ratios with the power measured in step </w:t>
      </w:r>
      <w:r w:rsidRPr="00440D7B">
        <w:rPr>
          <w:lang w:eastAsia="zh-CN"/>
        </w:rPr>
        <w:t>6</w:t>
      </w:r>
      <w:r w:rsidRPr="00440D7B">
        <w:t>.</w:t>
      </w:r>
    </w:p>
    <w:p w14:paraId="55218B45" w14:textId="77777777" w:rsidR="00E35791" w:rsidRPr="00440D7B" w:rsidRDefault="00E35791" w:rsidP="00E35791">
      <w:pPr>
        <w:pStyle w:val="B1"/>
      </w:pPr>
      <w:r w:rsidRPr="00440D7B">
        <w:rPr>
          <w:lang w:eastAsia="zh-CN"/>
        </w:rPr>
        <w:t>14</w:t>
      </w:r>
      <w:r w:rsidRPr="00440D7B">
        <w:t>.</w:t>
      </w:r>
      <w:r w:rsidRPr="00440D7B">
        <w:tab/>
        <w:t xml:space="preserve">For inter-band CA: Set the interference signal frequency above the UL carrier frequency </w:t>
      </w:r>
      <w:r w:rsidRPr="00440D7B">
        <w:rPr>
          <w:lang w:eastAsia="zh-CN"/>
        </w:rPr>
        <w:t xml:space="preserve">of the SCC </w:t>
      </w:r>
      <w:r w:rsidRPr="00440D7B">
        <w:t xml:space="preserve">using the first offset in </w:t>
      </w:r>
      <w:r w:rsidRPr="00440D7B">
        <w:rPr>
          <w:lang w:eastAsia="zh-CN"/>
        </w:rPr>
        <w:t>T</w:t>
      </w:r>
      <w:r w:rsidRPr="00440D7B">
        <w:t>able 6.5A.4.1</w:t>
      </w:r>
      <w:r w:rsidRPr="00440D7B">
        <w:rPr>
          <w:lang w:eastAsia="zh-CN"/>
        </w:rPr>
        <w:t>.</w:t>
      </w:r>
      <w:r w:rsidRPr="00440D7B">
        <w:t>5-1.</w:t>
      </w:r>
    </w:p>
    <w:p w14:paraId="02E8B767" w14:textId="77777777" w:rsidR="00E35791" w:rsidRPr="00440D7B" w:rsidRDefault="00E35791" w:rsidP="00E35791">
      <w:pPr>
        <w:pStyle w:val="B1"/>
        <w:rPr>
          <w:lang w:eastAsia="zh-CN"/>
        </w:rPr>
      </w:pPr>
      <w:r w:rsidRPr="00440D7B">
        <w:rPr>
          <w:lang w:eastAsia="zh-CN"/>
        </w:rPr>
        <w:t>15</w:t>
      </w:r>
      <w:r w:rsidRPr="00440D7B">
        <w:t>.</w:t>
      </w:r>
      <w:r w:rsidRPr="00440D7B">
        <w:tab/>
        <w:t>For inter-band CA: Search the intermodulation product signals below and above the UL carrier frequency</w:t>
      </w:r>
      <w:r w:rsidRPr="00440D7B">
        <w:rPr>
          <w:lang w:eastAsia="zh-CN"/>
        </w:rPr>
        <w:t xml:space="preserve"> of the SCC and not overlapping with the UL BW of the other CC</w:t>
      </w:r>
      <w:r w:rsidRPr="00440D7B">
        <w:t xml:space="preserve">, then measure the rectangular filtered mean power of transmitting intermodulation for both signals and calculate the ratios with the power measured in step </w:t>
      </w:r>
      <w:r w:rsidRPr="00440D7B">
        <w:rPr>
          <w:lang w:eastAsia="zh-CN"/>
        </w:rPr>
        <w:t>6</w:t>
      </w:r>
      <w:r w:rsidRPr="00440D7B">
        <w:t>.</w:t>
      </w:r>
    </w:p>
    <w:p w14:paraId="34D09C06" w14:textId="77777777" w:rsidR="00E35791" w:rsidRPr="00440D7B" w:rsidRDefault="00E35791" w:rsidP="00E35791">
      <w:pPr>
        <w:pStyle w:val="B1"/>
        <w:rPr>
          <w:lang w:eastAsia="zh-CN"/>
        </w:rPr>
      </w:pPr>
      <w:r w:rsidRPr="00440D7B">
        <w:rPr>
          <w:lang w:eastAsia="zh-CN"/>
        </w:rPr>
        <w:t>16</w:t>
      </w:r>
      <w:r w:rsidRPr="00440D7B">
        <w:t>.</w:t>
      </w:r>
      <w:r w:rsidRPr="00440D7B">
        <w:tab/>
        <w:t xml:space="preserve">Repeat the measurement using the second offset in </w:t>
      </w:r>
      <w:r w:rsidRPr="00440D7B">
        <w:rPr>
          <w:lang w:eastAsia="zh-CN"/>
        </w:rPr>
        <w:t>T</w:t>
      </w:r>
      <w:r w:rsidRPr="00440D7B">
        <w:t>able 6.5A.4.1</w:t>
      </w:r>
      <w:r w:rsidRPr="00440D7B">
        <w:rPr>
          <w:lang w:eastAsia="zh-CN"/>
        </w:rPr>
        <w:t>.</w:t>
      </w:r>
      <w:r w:rsidRPr="00440D7B">
        <w:t>5-1 for inter-band CA and table 6.5A.4.1.5-1a for intra-band CA.</w:t>
      </w:r>
    </w:p>
    <w:p w14:paraId="41FE4F19" w14:textId="77777777" w:rsidR="00E35791" w:rsidRPr="00440D7B" w:rsidRDefault="00E35791" w:rsidP="00E35791">
      <w:pPr>
        <w:pStyle w:val="NO"/>
      </w:pPr>
      <w:r w:rsidRPr="00440D7B">
        <w:t>NOTE 1:</w:t>
      </w:r>
      <w:r w:rsidRPr="00440D7B">
        <w:tab/>
        <w:t>When switching to DFT-s-OFDM</w:t>
      </w:r>
      <w:r w:rsidRPr="00440D7B" w:rsidDel="00F43EE5">
        <w:t xml:space="preserve"> </w:t>
      </w:r>
      <w:r w:rsidRPr="00440D7B">
        <w:t xml:space="preserve">waveform, as specified in the test configuration table 6.5.2.2.4.1-1, send an NR </w:t>
      </w:r>
      <w:proofErr w:type="spellStart"/>
      <w:r w:rsidRPr="00440D7B">
        <w:t>RRCReconfiguration</w:t>
      </w:r>
      <w:proofErr w:type="spellEnd"/>
      <w:r w:rsidRPr="00440D7B">
        <w:t xml:space="preserve"> message according to TS 38.508-1 [5] clause 4.6.3 Table 4.6.3-118 PUSCH-Config with TRANSFORM_PRECODER_ENABLED condition.</w:t>
      </w:r>
    </w:p>
    <w:p w14:paraId="542D5669" w14:textId="77777777" w:rsidR="00E35791" w:rsidRPr="00440D7B" w:rsidRDefault="00E35791" w:rsidP="00E35791">
      <w:pPr>
        <w:pStyle w:val="H6"/>
      </w:pPr>
      <w:r w:rsidRPr="00440D7B">
        <w:t>6.5A.4.1</w:t>
      </w:r>
      <w:r w:rsidRPr="00440D7B">
        <w:rPr>
          <w:lang w:eastAsia="zh-CN"/>
        </w:rPr>
        <w:t>.</w:t>
      </w:r>
      <w:r w:rsidRPr="00440D7B">
        <w:t>4.3</w:t>
      </w:r>
      <w:r w:rsidRPr="00440D7B">
        <w:tab/>
        <w:t>Message contents</w:t>
      </w:r>
    </w:p>
    <w:p w14:paraId="6A58DC4C" w14:textId="77777777" w:rsidR="00E35791" w:rsidRPr="00440D7B" w:rsidRDefault="00E35791" w:rsidP="00E35791">
      <w:r w:rsidRPr="00440D7B">
        <w:t>Message contents are according to TS 38.508-1 [5] subclause 4.6 with following exception:</w:t>
      </w:r>
    </w:p>
    <w:p w14:paraId="6E084DDC" w14:textId="77777777" w:rsidR="00E35791" w:rsidRPr="00440D7B" w:rsidRDefault="00E35791" w:rsidP="00E35791">
      <w:pPr>
        <w:pStyle w:val="TH"/>
      </w:pPr>
      <w:r w:rsidRPr="00440D7B">
        <w:t>Table 6.5A.</w:t>
      </w:r>
      <w:r w:rsidRPr="00440D7B">
        <w:rPr>
          <w:lang w:eastAsia="ja-JP"/>
        </w:rPr>
        <w:t>4</w:t>
      </w:r>
      <w:r w:rsidRPr="00440D7B">
        <w:t xml:space="preserve">.1.4.3-1: </w:t>
      </w:r>
      <w:proofErr w:type="spellStart"/>
      <w:r w:rsidRPr="00440D7B">
        <w:t>FrequencyInfoUL</w:t>
      </w:r>
      <w:proofErr w:type="spellEnd"/>
      <w:r w:rsidRPr="00440D7B">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35791" w:rsidRPr="00440D7B" w14:paraId="46510607" w14:textId="77777777" w:rsidTr="00A72B90">
        <w:tc>
          <w:tcPr>
            <w:tcW w:w="9635" w:type="dxa"/>
            <w:gridSpan w:val="4"/>
          </w:tcPr>
          <w:p w14:paraId="4F9FF399" w14:textId="77777777" w:rsidR="00E35791" w:rsidRPr="00440D7B" w:rsidRDefault="00E35791" w:rsidP="00A72B90">
            <w:pPr>
              <w:pStyle w:val="TAL"/>
            </w:pPr>
            <w:r w:rsidRPr="00440D7B">
              <w:t xml:space="preserve">Derivation Path: TS 38.508-1 [5] Table 4.6.3-62 </w:t>
            </w:r>
            <w:proofErr w:type="spellStart"/>
            <w:r w:rsidRPr="00440D7B">
              <w:t>FrequencyInfoUL</w:t>
            </w:r>
            <w:proofErr w:type="spellEnd"/>
            <w:r w:rsidRPr="00440D7B">
              <w:t>-SIB</w:t>
            </w:r>
          </w:p>
        </w:tc>
      </w:tr>
      <w:tr w:rsidR="00E35791" w:rsidRPr="00440D7B" w14:paraId="09A87077" w14:textId="77777777" w:rsidTr="00A72B90">
        <w:tc>
          <w:tcPr>
            <w:tcW w:w="3397" w:type="dxa"/>
          </w:tcPr>
          <w:p w14:paraId="2D612564" w14:textId="77777777" w:rsidR="00E35791" w:rsidRPr="00440D7B" w:rsidRDefault="00E35791" w:rsidP="00A72B90">
            <w:pPr>
              <w:pStyle w:val="TAH"/>
              <w:jc w:val="left"/>
            </w:pPr>
            <w:r w:rsidRPr="00440D7B">
              <w:t>Information Element</w:t>
            </w:r>
          </w:p>
        </w:tc>
        <w:tc>
          <w:tcPr>
            <w:tcW w:w="1843" w:type="dxa"/>
          </w:tcPr>
          <w:p w14:paraId="02E447EC" w14:textId="77777777" w:rsidR="00E35791" w:rsidRPr="00440D7B" w:rsidRDefault="00E35791" w:rsidP="00A72B90">
            <w:pPr>
              <w:pStyle w:val="TAH"/>
              <w:jc w:val="left"/>
            </w:pPr>
            <w:r w:rsidRPr="00440D7B">
              <w:t>Value/remark</w:t>
            </w:r>
          </w:p>
        </w:tc>
        <w:tc>
          <w:tcPr>
            <w:tcW w:w="1276" w:type="dxa"/>
          </w:tcPr>
          <w:p w14:paraId="0AA7CD01" w14:textId="77777777" w:rsidR="00E35791" w:rsidRPr="00440D7B" w:rsidRDefault="00E35791" w:rsidP="00A72B90">
            <w:pPr>
              <w:pStyle w:val="TAH"/>
              <w:jc w:val="left"/>
            </w:pPr>
            <w:r w:rsidRPr="00440D7B">
              <w:t>Comment</w:t>
            </w:r>
          </w:p>
        </w:tc>
        <w:tc>
          <w:tcPr>
            <w:tcW w:w="3119" w:type="dxa"/>
          </w:tcPr>
          <w:p w14:paraId="62704F8B" w14:textId="77777777" w:rsidR="00E35791" w:rsidRPr="00440D7B" w:rsidRDefault="00E35791" w:rsidP="00A72B90">
            <w:pPr>
              <w:pStyle w:val="TAH"/>
              <w:jc w:val="left"/>
            </w:pPr>
            <w:r w:rsidRPr="00440D7B">
              <w:t>Condition</w:t>
            </w:r>
          </w:p>
        </w:tc>
      </w:tr>
      <w:tr w:rsidR="00E35791" w:rsidRPr="00440D7B" w14:paraId="495AAB6A" w14:textId="77777777" w:rsidTr="00A72B90">
        <w:tc>
          <w:tcPr>
            <w:tcW w:w="3397" w:type="dxa"/>
          </w:tcPr>
          <w:p w14:paraId="1DEF3BC8" w14:textId="77777777" w:rsidR="00E35791" w:rsidRPr="00440D7B" w:rsidRDefault="00E35791" w:rsidP="00A72B90">
            <w:pPr>
              <w:pStyle w:val="TAL"/>
            </w:pPr>
            <w:r w:rsidRPr="00440D7B">
              <w:t>p-Max</w:t>
            </w:r>
          </w:p>
        </w:tc>
        <w:tc>
          <w:tcPr>
            <w:tcW w:w="1843" w:type="dxa"/>
          </w:tcPr>
          <w:p w14:paraId="7DD5241F" w14:textId="77777777" w:rsidR="00E35791" w:rsidRPr="00440D7B" w:rsidRDefault="00E35791" w:rsidP="00A72B90">
            <w:pPr>
              <w:pStyle w:val="TAL"/>
            </w:pPr>
            <w:r w:rsidRPr="00440D7B">
              <w:t>20</w:t>
            </w:r>
          </w:p>
        </w:tc>
        <w:tc>
          <w:tcPr>
            <w:tcW w:w="1276" w:type="dxa"/>
          </w:tcPr>
          <w:p w14:paraId="74D7A980" w14:textId="77777777" w:rsidR="00E35791" w:rsidRPr="00440D7B" w:rsidRDefault="00E35791" w:rsidP="00A72B90">
            <w:pPr>
              <w:pStyle w:val="TAL"/>
            </w:pPr>
          </w:p>
        </w:tc>
        <w:tc>
          <w:tcPr>
            <w:tcW w:w="3119" w:type="dxa"/>
          </w:tcPr>
          <w:p w14:paraId="108E979A" w14:textId="77777777" w:rsidR="00E35791" w:rsidRPr="00440D7B" w:rsidRDefault="00E35791" w:rsidP="00A72B90">
            <w:pPr>
              <w:pStyle w:val="TAL"/>
            </w:pPr>
            <w:r w:rsidRPr="00440D7B">
              <w:t>Power class 3 and Inter-band CA</w:t>
            </w:r>
          </w:p>
        </w:tc>
      </w:tr>
    </w:tbl>
    <w:p w14:paraId="366ECB63" w14:textId="77777777" w:rsidR="00E35791" w:rsidRPr="00440D7B" w:rsidRDefault="00E35791" w:rsidP="00E35791"/>
    <w:p w14:paraId="537D728D" w14:textId="77777777" w:rsidR="00E35791" w:rsidRPr="00440D7B" w:rsidRDefault="00E35791" w:rsidP="00E35791">
      <w:pPr>
        <w:pStyle w:val="H6"/>
      </w:pPr>
      <w:bookmarkStart w:id="39" w:name="_Toc27478232"/>
      <w:bookmarkStart w:id="40" w:name="_Toc36226947"/>
      <w:bookmarkStart w:id="41" w:name="_Toc44324232"/>
      <w:bookmarkStart w:id="42" w:name="_Toc52990426"/>
      <w:bookmarkStart w:id="43" w:name="_Toc60823629"/>
      <w:bookmarkStart w:id="44" w:name="_Toc60825550"/>
      <w:r w:rsidRPr="00440D7B">
        <w:t>6.5</w:t>
      </w:r>
      <w:r w:rsidRPr="00440D7B">
        <w:rPr>
          <w:lang w:eastAsia="zh-CN"/>
        </w:rPr>
        <w:t>A</w:t>
      </w:r>
      <w:r w:rsidRPr="00440D7B">
        <w:t>.4.</w:t>
      </w:r>
      <w:r w:rsidRPr="00440D7B">
        <w:rPr>
          <w:lang w:eastAsia="zh-CN"/>
        </w:rPr>
        <w:t>1.5</w:t>
      </w:r>
      <w:r w:rsidRPr="00440D7B">
        <w:tab/>
        <w:t>Test requirement</w:t>
      </w:r>
      <w:bookmarkEnd w:id="39"/>
      <w:bookmarkEnd w:id="40"/>
      <w:bookmarkEnd w:id="41"/>
      <w:bookmarkEnd w:id="42"/>
      <w:bookmarkEnd w:id="43"/>
      <w:bookmarkEnd w:id="44"/>
    </w:p>
    <w:p w14:paraId="0EA0600B" w14:textId="77777777" w:rsidR="00E35791" w:rsidRPr="00440D7B" w:rsidRDefault="00E35791" w:rsidP="00E35791">
      <w:r w:rsidRPr="00440D7B">
        <w:t>Inter-band CA: The ratio derived in step</w:t>
      </w:r>
      <w:r w:rsidRPr="00440D7B">
        <w:rPr>
          <w:lang w:eastAsia="zh-CN"/>
        </w:rPr>
        <w:t>s 9, 11</w:t>
      </w:r>
      <w:r w:rsidRPr="00440D7B">
        <w:t>,</w:t>
      </w:r>
      <w:r w:rsidRPr="00440D7B">
        <w:rPr>
          <w:lang w:eastAsia="zh-CN"/>
        </w:rPr>
        <w:t xml:space="preserve"> 13 and 15,</w:t>
      </w:r>
      <w:r w:rsidRPr="00440D7B">
        <w:t xml:space="preserve"> shall not exceed the described value in </w:t>
      </w:r>
      <w:r w:rsidRPr="00440D7B">
        <w:rPr>
          <w:lang w:eastAsia="zh-CN"/>
        </w:rPr>
        <w:t>T</w:t>
      </w:r>
      <w:r w:rsidRPr="00440D7B">
        <w:t>able 6.5</w:t>
      </w:r>
      <w:r w:rsidRPr="00440D7B">
        <w:rPr>
          <w:lang w:eastAsia="zh-CN"/>
        </w:rPr>
        <w:t>A</w:t>
      </w:r>
      <w:r w:rsidRPr="00440D7B">
        <w:t>.4.</w:t>
      </w:r>
      <w:r w:rsidRPr="00440D7B">
        <w:rPr>
          <w:lang w:eastAsia="zh-CN"/>
        </w:rPr>
        <w:t>1.</w:t>
      </w:r>
      <w:r w:rsidRPr="00440D7B">
        <w:t>5-1.</w:t>
      </w:r>
    </w:p>
    <w:p w14:paraId="39915126" w14:textId="77777777" w:rsidR="00E35791" w:rsidRPr="00440D7B" w:rsidRDefault="00E35791" w:rsidP="00E35791">
      <w:r w:rsidRPr="00440D7B">
        <w:t>Intra-band CA: The ratio derived in step</w:t>
      </w:r>
      <w:r w:rsidRPr="00440D7B">
        <w:rPr>
          <w:lang w:eastAsia="zh-CN"/>
        </w:rPr>
        <w:t>s 9, 11</w:t>
      </w:r>
      <w:r w:rsidRPr="00440D7B">
        <w:t xml:space="preserve">, shall not exceed the described value in </w:t>
      </w:r>
      <w:r w:rsidRPr="00440D7B">
        <w:rPr>
          <w:lang w:eastAsia="zh-CN"/>
        </w:rPr>
        <w:t>T</w:t>
      </w:r>
      <w:r w:rsidRPr="00440D7B">
        <w:t>able 6.5</w:t>
      </w:r>
      <w:r w:rsidRPr="00440D7B">
        <w:rPr>
          <w:lang w:eastAsia="zh-CN"/>
        </w:rPr>
        <w:t>A</w:t>
      </w:r>
      <w:r w:rsidRPr="00440D7B">
        <w:t>.4.</w:t>
      </w:r>
      <w:r w:rsidRPr="00440D7B">
        <w:rPr>
          <w:lang w:eastAsia="zh-CN"/>
        </w:rPr>
        <w:t>1.</w:t>
      </w:r>
      <w:r w:rsidRPr="00440D7B">
        <w:t>5-1a.</w:t>
      </w:r>
    </w:p>
    <w:p w14:paraId="16E2FFC4" w14:textId="77777777" w:rsidR="00E35791" w:rsidRPr="00440D7B" w:rsidRDefault="00E35791" w:rsidP="00E35791">
      <w:pPr>
        <w:pStyle w:val="TH"/>
      </w:pPr>
      <w:r w:rsidRPr="00440D7B">
        <w:lastRenderedPageBreak/>
        <w:t>Table 6.5</w:t>
      </w:r>
      <w:r w:rsidRPr="00440D7B">
        <w:rPr>
          <w:lang w:eastAsia="zh-CN"/>
        </w:rPr>
        <w:t>A</w:t>
      </w:r>
      <w:r w:rsidRPr="00440D7B">
        <w:t>.4.</w:t>
      </w:r>
      <w:r w:rsidRPr="00440D7B">
        <w:rPr>
          <w:lang w:eastAsia="zh-CN"/>
        </w:rPr>
        <w:t>1.</w:t>
      </w:r>
      <w:r w:rsidRPr="00440D7B">
        <w:t>5-1: Transmit Intermodulation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E35791" w:rsidRPr="00440D7B" w14:paraId="767B9C75" w14:textId="77777777" w:rsidTr="00A72B90">
        <w:trPr>
          <w:trHeight w:val="420"/>
          <w:jc w:val="center"/>
        </w:trPr>
        <w:tc>
          <w:tcPr>
            <w:tcW w:w="3137" w:type="dxa"/>
            <w:vAlign w:val="center"/>
          </w:tcPr>
          <w:p w14:paraId="1D7AB754" w14:textId="77777777" w:rsidR="00E35791" w:rsidRPr="00440D7B" w:rsidRDefault="00E35791" w:rsidP="00A72B90">
            <w:pPr>
              <w:pStyle w:val="TAL"/>
              <w:rPr>
                <w:lang w:eastAsia="zh-CN"/>
              </w:rPr>
            </w:pPr>
            <w:r w:rsidRPr="00440D7B">
              <w:rPr>
                <w:lang w:eastAsia="zh-CN"/>
              </w:rPr>
              <w:t>Wanted signal</w:t>
            </w:r>
          </w:p>
          <w:p w14:paraId="07D7E30B" w14:textId="77777777" w:rsidR="00E35791" w:rsidRPr="00440D7B" w:rsidRDefault="00E35791" w:rsidP="00A72B90">
            <w:pPr>
              <w:pStyle w:val="TAL"/>
              <w:rPr>
                <w:lang w:eastAsia="zh-CN"/>
              </w:rPr>
            </w:pPr>
            <w:r w:rsidRPr="00440D7B">
              <w:rPr>
                <w:lang w:eastAsia="zh-CN"/>
              </w:rPr>
              <w:t xml:space="preserve">channel </w:t>
            </w:r>
            <w:r w:rsidRPr="00440D7B">
              <w:t>bandwidth</w:t>
            </w:r>
          </w:p>
        </w:tc>
        <w:tc>
          <w:tcPr>
            <w:tcW w:w="4395" w:type="dxa"/>
            <w:gridSpan w:val="2"/>
            <w:vAlign w:val="center"/>
          </w:tcPr>
          <w:p w14:paraId="002DC217" w14:textId="77777777" w:rsidR="00E35791" w:rsidRPr="00440D7B" w:rsidRDefault="00E35791" w:rsidP="00A72B90">
            <w:pPr>
              <w:pStyle w:val="TAC"/>
              <w:jc w:val="left"/>
              <w:rPr>
                <w:lang w:eastAsia="zh-CN"/>
              </w:rPr>
            </w:pPr>
            <w:proofErr w:type="spellStart"/>
            <w:r w:rsidRPr="00440D7B">
              <w:t>BW</w:t>
            </w:r>
            <w:r w:rsidRPr="00440D7B">
              <w:rPr>
                <w:vertAlign w:val="subscript"/>
              </w:rPr>
              <w:t>Channel</w:t>
            </w:r>
            <w:proofErr w:type="spellEnd"/>
          </w:p>
        </w:tc>
      </w:tr>
      <w:tr w:rsidR="00E35791" w:rsidRPr="00440D7B" w14:paraId="3FCA776E" w14:textId="77777777" w:rsidTr="00A72B90">
        <w:trPr>
          <w:trHeight w:val="420"/>
          <w:jc w:val="center"/>
        </w:trPr>
        <w:tc>
          <w:tcPr>
            <w:tcW w:w="3137" w:type="dxa"/>
            <w:vAlign w:val="center"/>
          </w:tcPr>
          <w:p w14:paraId="7F2E25DE" w14:textId="77777777" w:rsidR="00E35791" w:rsidRPr="00440D7B" w:rsidRDefault="00E35791" w:rsidP="00A72B90">
            <w:pPr>
              <w:pStyle w:val="TAL"/>
              <w:rPr>
                <w:lang w:eastAsia="zh-CN"/>
              </w:rPr>
            </w:pPr>
            <w:r w:rsidRPr="00440D7B">
              <w:t xml:space="preserve">Interference </w:t>
            </w:r>
            <w:r w:rsidRPr="00440D7B">
              <w:rPr>
                <w:lang w:eastAsia="zh-CN"/>
              </w:rPr>
              <w:t>s</w:t>
            </w:r>
            <w:r w:rsidRPr="00440D7B">
              <w:t>ignal</w:t>
            </w:r>
          </w:p>
          <w:p w14:paraId="286FBD7F" w14:textId="77777777" w:rsidR="00E35791" w:rsidRPr="00440D7B" w:rsidRDefault="00E35791" w:rsidP="00A72B90">
            <w:pPr>
              <w:pStyle w:val="TAL"/>
            </w:pPr>
            <w:r w:rsidRPr="00440D7B">
              <w:rPr>
                <w:lang w:eastAsia="zh-CN"/>
              </w:rPr>
              <w:t>f</w:t>
            </w:r>
            <w:r w:rsidRPr="00440D7B">
              <w:t xml:space="preserve">requency </w:t>
            </w:r>
            <w:r w:rsidRPr="00440D7B">
              <w:rPr>
                <w:lang w:eastAsia="zh-CN"/>
              </w:rPr>
              <w:t>o</w:t>
            </w:r>
            <w:r w:rsidRPr="00440D7B">
              <w:t>ffset from channel centre</w:t>
            </w:r>
          </w:p>
        </w:tc>
        <w:tc>
          <w:tcPr>
            <w:tcW w:w="2126" w:type="dxa"/>
            <w:vAlign w:val="center"/>
          </w:tcPr>
          <w:p w14:paraId="61C570C0" w14:textId="77777777" w:rsidR="00E35791" w:rsidRPr="00440D7B" w:rsidRDefault="00E35791" w:rsidP="00A72B90">
            <w:pPr>
              <w:pStyle w:val="TAC"/>
              <w:jc w:val="left"/>
              <w:rPr>
                <w:lang w:eastAsia="zh-CN"/>
              </w:rPr>
            </w:pPr>
            <w:proofErr w:type="spellStart"/>
            <w:r w:rsidRPr="00440D7B">
              <w:t>BW</w:t>
            </w:r>
            <w:r w:rsidRPr="00440D7B">
              <w:rPr>
                <w:vertAlign w:val="subscript"/>
              </w:rPr>
              <w:t>Channel</w:t>
            </w:r>
            <w:proofErr w:type="spellEnd"/>
          </w:p>
        </w:tc>
        <w:tc>
          <w:tcPr>
            <w:tcW w:w="2269" w:type="dxa"/>
            <w:vAlign w:val="center"/>
          </w:tcPr>
          <w:p w14:paraId="6E8357C1" w14:textId="77777777" w:rsidR="00E35791" w:rsidRPr="00440D7B" w:rsidRDefault="00E35791" w:rsidP="00A72B90">
            <w:pPr>
              <w:pStyle w:val="TAC"/>
              <w:jc w:val="left"/>
              <w:rPr>
                <w:lang w:eastAsia="zh-CN"/>
              </w:rPr>
            </w:pPr>
            <w:r w:rsidRPr="00440D7B">
              <w:rPr>
                <w:lang w:eastAsia="zh-CN"/>
              </w:rPr>
              <w:t>2*</w:t>
            </w:r>
            <w:proofErr w:type="spellStart"/>
            <w:r w:rsidRPr="00440D7B">
              <w:t>BW</w:t>
            </w:r>
            <w:r w:rsidRPr="00440D7B">
              <w:rPr>
                <w:vertAlign w:val="subscript"/>
              </w:rPr>
              <w:t>Channel</w:t>
            </w:r>
            <w:proofErr w:type="spellEnd"/>
          </w:p>
        </w:tc>
      </w:tr>
      <w:tr w:rsidR="00E35791" w:rsidRPr="00440D7B" w14:paraId="55B02716" w14:textId="77777777" w:rsidTr="00A72B90">
        <w:trPr>
          <w:trHeight w:val="420"/>
          <w:jc w:val="center"/>
        </w:trPr>
        <w:tc>
          <w:tcPr>
            <w:tcW w:w="3137" w:type="dxa"/>
            <w:vAlign w:val="center"/>
          </w:tcPr>
          <w:p w14:paraId="55549B97" w14:textId="77777777" w:rsidR="00E35791" w:rsidRPr="00440D7B" w:rsidRDefault="00E35791" w:rsidP="00A72B90">
            <w:pPr>
              <w:pStyle w:val="TAL"/>
              <w:rPr>
                <w:lang w:eastAsia="zh-CN"/>
              </w:rPr>
            </w:pPr>
            <w:r w:rsidRPr="00440D7B">
              <w:t xml:space="preserve">Interference CW </w:t>
            </w:r>
            <w:r w:rsidRPr="00440D7B">
              <w:rPr>
                <w:lang w:eastAsia="zh-CN"/>
              </w:rPr>
              <w:t>s</w:t>
            </w:r>
            <w:r w:rsidRPr="00440D7B">
              <w:t>ignal</w:t>
            </w:r>
            <w:r w:rsidRPr="00440D7B">
              <w:rPr>
                <w:lang w:eastAsia="zh-CN"/>
              </w:rPr>
              <w:t xml:space="preserve"> l</w:t>
            </w:r>
            <w:r w:rsidRPr="00440D7B">
              <w:t>evel</w:t>
            </w:r>
          </w:p>
        </w:tc>
        <w:tc>
          <w:tcPr>
            <w:tcW w:w="4395" w:type="dxa"/>
            <w:gridSpan w:val="2"/>
            <w:vAlign w:val="center"/>
          </w:tcPr>
          <w:p w14:paraId="29E1C786" w14:textId="77777777" w:rsidR="00E35791" w:rsidRPr="00440D7B" w:rsidRDefault="00E35791" w:rsidP="00A72B90">
            <w:pPr>
              <w:pStyle w:val="TAC"/>
              <w:jc w:val="left"/>
              <w:rPr>
                <w:lang w:eastAsia="zh-CN"/>
              </w:rPr>
            </w:pPr>
            <w:r w:rsidRPr="00440D7B">
              <w:rPr>
                <w:lang w:eastAsia="zh-CN"/>
              </w:rPr>
              <w:t>-40dBc</w:t>
            </w:r>
          </w:p>
        </w:tc>
      </w:tr>
      <w:tr w:rsidR="00E35791" w:rsidRPr="00440D7B" w14:paraId="08E8D283" w14:textId="77777777" w:rsidTr="00A72B90">
        <w:trPr>
          <w:trHeight w:val="420"/>
          <w:jc w:val="center"/>
        </w:trPr>
        <w:tc>
          <w:tcPr>
            <w:tcW w:w="3137" w:type="dxa"/>
            <w:vAlign w:val="center"/>
          </w:tcPr>
          <w:p w14:paraId="61D854CD" w14:textId="77777777" w:rsidR="00E35791" w:rsidRPr="00440D7B" w:rsidRDefault="00E35791" w:rsidP="00A72B90">
            <w:pPr>
              <w:pStyle w:val="TAL"/>
              <w:rPr>
                <w:lang w:eastAsia="zh-CN"/>
              </w:rPr>
            </w:pPr>
            <w:r w:rsidRPr="00440D7B">
              <w:rPr>
                <w:lang w:eastAsia="zh-CN"/>
              </w:rPr>
              <w:t>Intermodulation product</w:t>
            </w:r>
          </w:p>
        </w:tc>
        <w:tc>
          <w:tcPr>
            <w:tcW w:w="2126" w:type="dxa"/>
            <w:vAlign w:val="center"/>
          </w:tcPr>
          <w:p w14:paraId="433A2632" w14:textId="77777777" w:rsidR="00E35791" w:rsidRPr="00440D7B" w:rsidRDefault="00E35791" w:rsidP="00A72B90">
            <w:pPr>
              <w:pStyle w:val="TAC"/>
              <w:jc w:val="left"/>
              <w:rPr>
                <w:lang w:eastAsia="zh-CN"/>
              </w:rPr>
            </w:pPr>
            <w:r w:rsidRPr="00440D7B">
              <w:rPr>
                <w:rFonts w:cs="v5.0.0"/>
              </w:rPr>
              <w:t>&lt;</w:t>
            </w:r>
            <w:r w:rsidRPr="00440D7B">
              <w:t>-29dBc</w:t>
            </w:r>
            <w:r w:rsidRPr="00440D7B">
              <w:rPr>
                <w:lang w:eastAsia="zh-CN"/>
              </w:rPr>
              <w:t>+TT</w:t>
            </w:r>
          </w:p>
        </w:tc>
        <w:tc>
          <w:tcPr>
            <w:tcW w:w="2269" w:type="dxa"/>
            <w:vAlign w:val="center"/>
          </w:tcPr>
          <w:p w14:paraId="28D83152" w14:textId="77777777" w:rsidR="00E35791" w:rsidRPr="00440D7B" w:rsidRDefault="00E35791" w:rsidP="00A72B90">
            <w:pPr>
              <w:pStyle w:val="TAC"/>
              <w:jc w:val="left"/>
              <w:rPr>
                <w:lang w:eastAsia="zh-CN"/>
              </w:rPr>
            </w:pPr>
            <w:r w:rsidRPr="00440D7B">
              <w:rPr>
                <w:rFonts w:cs="v5.0.0"/>
              </w:rPr>
              <w:t>&lt;</w:t>
            </w:r>
            <w:r w:rsidRPr="00440D7B">
              <w:t xml:space="preserve"> -35dBc</w:t>
            </w:r>
            <w:r w:rsidRPr="00440D7B">
              <w:rPr>
                <w:lang w:eastAsia="zh-CN"/>
              </w:rPr>
              <w:t>+TT</w:t>
            </w:r>
          </w:p>
        </w:tc>
      </w:tr>
      <w:tr w:rsidR="00E35791" w:rsidRPr="00440D7B" w14:paraId="3194C53C" w14:textId="77777777" w:rsidTr="00A72B90">
        <w:trPr>
          <w:trHeight w:val="420"/>
          <w:jc w:val="center"/>
        </w:trPr>
        <w:tc>
          <w:tcPr>
            <w:tcW w:w="3137" w:type="dxa"/>
            <w:vAlign w:val="center"/>
          </w:tcPr>
          <w:p w14:paraId="66E09626" w14:textId="77777777" w:rsidR="00E35791" w:rsidRPr="00440D7B" w:rsidRDefault="00E35791" w:rsidP="00A72B90">
            <w:pPr>
              <w:pStyle w:val="TAL"/>
            </w:pPr>
            <w:r w:rsidRPr="00440D7B">
              <w:t>Measurement bandwidth</w:t>
            </w:r>
          </w:p>
        </w:tc>
        <w:tc>
          <w:tcPr>
            <w:tcW w:w="4395" w:type="dxa"/>
            <w:gridSpan w:val="2"/>
            <w:vAlign w:val="center"/>
          </w:tcPr>
          <w:p w14:paraId="50ED103D" w14:textId="314A2F13" w:rsidR="00E35791" w:rsidRPr="00440D7B" w:rsidRDefault="00E35791" w:rsidP="00A72B90">
            <w:pPr>
              <w:pStyle w:val="TAL"/>
            </w:pPr>
            <w:r w:rsidRPr="00440D7B">
              <w:t xml:space="preserve">The maximum transmission bandwidth configuration among the different SCSs for the channel BW as defined in Table </w:t>
            </w:r>
            <w:ins w:id="45" w:author="Adan Toril" w:date="2024-01-22T14:47:00Z">
              <w:r w:rsidR="007912A1" w:rsidRPr="00440D7B">
                <w:t>6.5.2.4.1.5-1</w:t>
              </w:r>
            </w:ins>
            <w:del w:id="46" w:author="Adan Toril" w:date="2024-01-22T14:47:00Z">
              <w:r w:rsidRPr="00440D7B" w:rsidDel="007912A1">
                <w:delText>6.5.2.2.3-1</w:delText>
              </w:r>
            </w:del>
          </w:p>
        </w:tc>
      </w:tr>
      <w:tr w:rsidR="00E35791" w:rsidRPr="00440D7B" w14:paraId="32300E9A" w14:textId="77777777" w:rsidTr="00A72B90">
        <w:trPr>
          <w:trHeight w:val="420"/>
          <w:jc w:val="center"/>
        </w:trPr>
        <w:tc>
          <w:tcPr>
            <w:tcW w:w="3137" w:type="dxa"/>
            <w:vAlign w:val="center"/>
          </w:tcPr>
          <w:p w14:paraId="335F56CE" w14:textId="77777777" w:rsidR="00E35791" w:rsidRPr="00440D7B" w:rsidRDefault="00E35791" w:rsidP="00A72B90">
            <w:pPr>
              <w:pStyle w:val="TAL"/>
            </w:pPr>
            <w:r w:rsidRPr="00440D7B">
              <w:t>Measurement offset from channel centre</w:t>
            </w:r>
          </w:p>
        </w:tc>
        <w:tc>
          <w:tcPr>
            <w:tcW w:w="2126" w:type="dxa"/>
            <w:vAlign w:val="center"/>
          </w:tcPr>
          <w:p w14:paraId="6B91E5AA" w14:textId="77777777" w:rsidR="00E35791" w:rsidRPr="00440D7B" w:rsidRDefault="00E35791" w:rsidP="00A72B90">
            <w:pPr>
              <w:pStyle w:val="TAL"/>
              <w:rPr>
                <w:lang w:eastAsia="zh-CN"/>
              </w:rPr>
            </w:pPr>
            <w:proofErr w:type="spellStart"/>
            <w:r w:rsidRPr="00440D7B">
              <w:t>BW</w:t>
            </w:r>
            <w:r w:rsidRPr="00440D7B">
              <w:rPr>
                <w:vertAlign w:val="subscript"/>
              </w:rPr>
              <w:t>Chann</w:t>
            </w:r>
            <w:r w:rsidRPr="00440D7B">
              <w:rPr>
                <w:vertAlign w:val="subscript"/>
                <w:lang w:eastAsia="zh-CN"/>
              </w:rPr>
              <w:t>el</w:t>
            </w:r>
            <w:proofErr w:type="spellEnd"/>
            <w:r w:rsidRPr="00440D7B">
              <w:t xml:space="preserve"> and 2*</w:t>
            </w:r>
            <w:proofErr w:type="spellStart"/>
            <w:r w:rsidRPr="00440D7B">
              <w:t>BW</w:t>
            </w:r>
            <w:r w:rsidRPr="00440D7B">
              <w:rPr>
                <w:vertAlign w:val="subscript"/>
              </w:rPr>
              <w:t>Channel</w:t>
            </w:r>
            <w:proofErr w:type="spellEnd"/>
          </w:p>
        </w:tc>
        <w:tc>
          <w:tcPr>
            <w:tcW w:w="2269" w:type="dxa"/>
            <w:vAlign w:val="center"/>
          </w:tcPr>
          <w:p w14:paraId="572499E0" w14:textId="77777777" w:rsidR="00E35791" w:rsidRPr="00440D7B" w:rsidRDefault="00E35791" w:rsidP="00A72B90">
            <w:pPr>
              <w:pStyle w:val="TAL"/>
              <w:rPr>
                <w:lang w:eastAsia="zh-CN"/>
              </w:rPr>
            </w:pPr>
            <w:r w:rsidRPr="00440D7B">
              <w:t>2*</w:t>
            </w:r>
            <w:proofErr w:type="spellStart"/>
            <w:r w:rsidRPr="00440D7B">
              <w:t>BW</w:t>
            </w:r>
            <w:r w:rsidRPr="00440D7B">
              <w:rPr>
                <w:vertAlign w:val="subscript"/>
              </w:rPr>
              <w:t>Channel</w:t>
            </w:r>
            <w:proofErr w:type="spellEnd"/>
            <w:r w:rsidRPr="00440D7B">
              <w:t xml:space="preserve"> and 4*</w:t>
            </w:r>
            <w:proofErr w:type="spellStart"/>
            <w:r w:rsidRPr="00440D7B">
              <w:t>BW</w:t>
            </w:r>
            <w:r w:rsidRPr="00440D7B">
              <w:rPr>
                <w:vertAlign w:val="subscript"/>
              </w:rPr>
              <w:t>Channel</w:t>
            </w:r>
            <w:proofErr w:type="spellEnd"/>
          </w:p>
        </w:tc>
      </w:tr>
    </w:tbl>
    <w:p w14:paraId="78ACF6D2" w14:textId="77777777" w:rsidR="00E35791" w:rsidRPr="00440D7B" w:rsidRDefault="00E35791" w:rsidP="00E35791">
      <w:pPr>
        <w:rPr>
          <w:lang w:eastAsia="zh-CN"/>
        </w:rPr>
      </w:pPr>
    </w:p>
    <w:p w14:paraId="1E85BE11" w14:textId="77777777" w:rsidR="00E35791" w:rsidRPr="00440D7B" w:rsidRDefault="00E35791" w:rsidP="00E35791">
      <w:pPr>
        <w:pStyle w:val="TH"/>
      </w:pPr>
      <w:bookmarkStart w:id="47" w:name="_Hlk155022305"/>
      <w:r w:rsidRPr="00440D7B">
        <w:t>Table 6.5</w:t>
      </w:r>
      <w:r w:rsidRPr="00440D7B">
        <w:rPr>
          <w:lang w:eastAsia="zh-CN"/>
        </w:rPr>
        <w:t>A</w:t>
      </w:r>
      <w:r w:rsidRPr="00440D7B">
        <w:t>.4.</w:t>
      </w:r>
      <w:r w:rsidRPr="00440D7B">
        <w:rPr>
          <w:lang w:eastAsia="zh-CN"/>
        </w:rPr>
        <w:t>1.</w:t>
      </w:r>
      <w:r w:rsidRPr="00440D7B">
        <w:t>5-</w:t>
      </w:r>
      <w:bookmarkEnd w:id="47"/>
      <w:r w:rsidRPr="00440D7B">
        <w:t>1a: Transmit Intermodulation for intra-band CA</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E35791" w:rsidRPr="00440D7B" w14:paraId="6B4F23D9" w14:textId="77777777" w:rsidTr="00A72B90">
        <w:trPr>
          <w:trHeight w:val="425"/>
          <w:jc w:val="center"/>
        </w:trPr>
        <w:tc>
          <w:tcPr>
            <w:tcW w:w="2186" w:type="pct"/>
          </w:tcPr>
          <w:p w14:paraId="0BD95BAF" w14:textId="77777777" w:rsidR="00E35791" w:rsidRPr="00440D7B" w:rsidRDefault="00E35791" w:rsidP="00A72B90">
            <w:pPr>
              <w:pStyle w:val="TAH"/>
              <w:rPr>
                <w:lang w:eastAsia="zh-CN"/>
              </w:rPr>
            </w:pPr>
            <w:r w:rsidRPr="00440D7B">
              <w:t>CA bandwidth class</w:t>
            </w:r>
            <w:r w:rsidRPr="00440D7B">
              <w:rPr>
                <w:lang w:eastAsia="zh-CN"/>
              </w:rPr>
              <w:t>(UL)</w:t>
            </w:r>
          </w:p>
        </w:tc>
        <w:tc>
          <w:tcPr>
            <w:tcW w:w="2813" w:type="pct"/>
            <w:gridSpan w:val="3"/>
          </w:tcPr>
          <w:p w14:paraId="2C9F0352" w14:textId="77777777" w:rsidR="00E35791" w:rsidRPr="00440D7B" w:rsidRDefault="00E35791" w:rsidP="00A72B90">
            <w:pPr>
              <w:pStyle w:val="TAH"/>
              <w:rPr>
                <w:lang w:eastAsia="zh-CN"/>
              </w:rPr>
            </w:pPr>
            <w:r w:rsidRPr="00440D7B">
              <w:rPr>
                <w:lang w:eastAsia="zh-CN"/>
              </w:rPr>
              <w:t>B and C</w:t>
            </w:r>
          </w:p>
        </w:tc>
      </w:tr>
      <w:tr w:rsidR="00E35791" w:rsidRPr="00440D7B" w14:paraId="2C5AA4E8" w14:textId="77777777" w:rsidTr="00A72B90">
        <w:trPr>
          <w:trHeight w:val="227"/>
          <w:jc w:val="center"/>
        </w:trPr>
        <w:tc>
          <w:tcPr>
            <w:tcW w:w="2186" w:type="pct"/>
          </w:tcPr>
          <w:p w14:paraId="561F2B79" w14:textId="77777777" w:rsidR="00E35791" w:rsidRPr="00440D7B" w:rsidRDefault="00E35791" w:rsidP="00A72B90">
            <w:pPr>
              <w:pStyle w:val="TAL"/>
              <w:rPr>
                <w:lang w:eastAsia="zh-CN"/>
              </w:rPr>
            </w:pPr>
            <w:r w:rsidRPr="00440D7B">
              <w:t>Interference Signal</w:t>
            </w:r>
          </w:p>
          <w:p w14:paraId="04D3B3AD" w14:textId="77777777" w:rsidR="00E35791" w:rsidRPr="00440D7B" w:rsidRDefault="00E35791" w:rsidP="00A72B90">
            <w:pPr>
              <w:pStyle w:val="TAL"/>
            </w:pPr>
            <w:r w:rsidRPr="00440D7B">
              <w:t>Frequency Offset</w:t>
            </w:r>
          </w:p>
        </w:tc>
        <w:tc>
          <w:tcPr>
            <w:tcW w:w="1311" w:type="pct"/>
          </w:tcPr>
          <w:p w14:paraId="48A0AAD8" w14:textId="77777777" w:rsidR="00E35791" w:rsidRPr="00440D7B" w:rsidRDefault="00E35791" w:rsidP="00A72B90">
            <w:pPr>
              <w:pStyle w:val="TAC"/>
              <w:rPr>
                <w:lang w:eastAsia="zh-CN"/>
              </w:rPr>
            </w:pPr>
            <w:proofErr w:type="spellStart"/>
            <w:r w:rsidRPr="00440D7B">
              <w:t>BW</w:t>
            </w:r>
            <w:r w:rsidRPr="00440D7B">
              <w:rPr>
                <w:vertAlign w:val="subscript"/>
              </w:rPr>
              <w:t>Channel_CA</w:t>
            </w:r>
            <w:proofErr w:type="spellEnd"/>
          </w:p>
        </w:tc>
        <w:tc>
          <w:tcPr>
            <w:tcW w:w="1502" w:type="pct"/>
            <w:gridSpan w:val="2"/>
          </w:tcPr>
          <w:p w14:paraId="56C706BF" w14:textId="77777777" w:rsidR="00E35791" w:rsidRPr="00440D7B" w:rsidRDefault="00E35791" w:rsidP="00A72B90">
            <w:pPr>
              <w:pStyle w:val="TAC"/>
              <w:rPr>
                <w:lang w:eastAsia="zh-CN"/>
              </w:rPr>
            </w:pPr>
            <w:r w:rsidRPr="00440D7B">
              <w:rPr>
                <w:lang w:eastAsia="zh-CN"/>
              </w:rPr>
              <w:t>2*</w:t>
            </w:r>
            <w:proofErr w:type="spellStart"/>
            <w:r w:rsidRPr="00440D7B">
              <w:t>BW</w:t>
            </w:r>
            <w:r w:rsidRPr="00440D7B">
              <w:rPr>
                <w:vertAlign w:val="subscript"/>
              </w:rPr>
              <w:t>Channel_CA</w:t>
            </w:r>
            <w:proofErr w:type="spellEnd"/>
          </w:p>
        </w:tc>
      </w:tr>
      <w:tr w:rsidR="00E35791" w:rsidRPr="00440D7B" w14:paraId="2D281973" w14:textId="77777777" w:rsidTr="00A72B90">
        <w:trPr>
          <w:trHeight w:val="227"/>
          <w:jc w:val="center"/>
        </w:trPr>
        <w:tc>
          <w:tcPr>
            <w:tcW w:w="2186" w:type="pct"/>
          </w:tcPr>
          <w:p w14:paraId="2C7511C1" w14:textId="77777777" w:rsidR="00E35791" w:rsidRPr="00440D7B" w:rsidRDefault="00E35791" w:rsidP="00A72B90">
            <w:pPr>
              <w:pStyle w:val="TAL"/>
              <w:rPr>
                <w:lang w:eastAsia="zh-CN"/>
              </w:rPr>
            </w:pPr>
            <w:r w:rsidRPr="00440D7B">
              <w:t>Interference CW Signal</w:t>
            </w:r>
            <w:r w:rsidRPr="00440D7B">
              <w:rPr>
                <w:lang w:eastAsia="zh-CN"/>
              </w:rPr>
              <w:t xml:space="preserve"> </w:t>
            </w:r>
            <w:r w:rsidRPr="00440D7B">
              <w:t>Level</w:t>
            </w:r>
          </w:p>
        </w:tc>
        <w:tc>
          <w:tcPr>
            <w:tcW w:w="2813" w:type="pct"/>
            <w:gridSpan w:val="3"/>
          </w:tcPr>
          <w:p w14:paraId="2236D8CE" w14:textId="77777777" w:rsidR="00E35791" w:rsidRPr="00440D7B" w:rsidRDefault="00E35791" w:rsidP="00A72B90">
            <w:pPr>
              <w:pStyle w:val="TAC"/>
              <w:rPr>
                <w:lang w:eastAsia="zh-CN"/>
              </w:rPr>
            </w:pPr>
            <w:r w:rsidRPr="00440D7B">
              <w:rPr>
                <w:lang w:eastAsia="zh-CN"/>
              </w:rPr>
              <w:t>-40dBc</w:t>
            </w:r>
          </w:p>
        </w:tc>
      </w:tr>
      <w:tr w:rsidR="00E35791" w:rsidRPr="00440D7B" w14:paraId="4717BA6B" w14:textId="77777777" w:rsidTr="00A72B90">
        <w:trPr>
          <w:trHeight w:val="227"/>
          <w:jc w:val="center"/>
        </w:trPr>
        <w:tc>
          <w:tcPr>
            <w:tcW w:w="2186" w:type="pct"/>
          </w:tcPr>
          <w:p w14:paraId="7665169C" w14:textId="77777777" w:rsidR="00E35791" w:rsidRPr="00440D7B" w:rsidRDefault="00E35791" w:rsidP="00A72B90">
            <w:pPr>
              <w:pStyle w:val="TAL"/>
              <w:rPr>
                <w:lang w:eastAsia="zh-CN"/>
              </w:rPr>
            </w:pPr>
            <w:r w:rsidRPr="00440D7B">
              <w:rPr>
                <w:lang w:eastAsia="zh-CN"/>
              </w:rPr>
              <w:t>Intermodulation Product</w:t>
            </w:r>
          </w:p>
        </w:tc>
        <w:tc>
          <w:tcPr>
            <w:tcW w:w="1311" w:type="pct"/>
          </w:tcPr>
          <w:p w14:paraId="1F21439A" w14:textId="77777777" w:rsidR="00E35791" w:rsidRPr="00440D7B" w:rsidRDefault="00E35791" w:rsidP="00A72B90">
            <w:pPr>
              <w:pStyle w:val="TAC"/>
              <w:rPr>
                <w:lang w:eastAsia="zh-CN"/>
              </w:rPr>
            </w:pPr>
            <w:r w:rsidRPr="00440D7B">
              <w:t>-29dBc</w:t>
            </w:r>
          </w:p>
        </w:tc>
        <w:tc>
          <w:tcPr>
            <w:tcW w:w="1502" w:type="pct"/>
            <w:gridSpan w:val="2"/>
          </w:tcPr>
          <w:p w14:paraId="5A2B3832" w14:textId="77777777" w:rsidR="00E35791" w:rsidRPr="00440D7B" w:rsidRDefault="00E35791" w:rsidP="00A72B90">
            <w:pPr>
              <w:pStyle w:val="TAC"/>
              <w:rPr>
                <w:lang w:eastAsia="zh-CN"/>
              </w:rPr>
            </w:pPr>
            <w:r w:rsidRPr="00440D7B">
              <w:t>-35dBc</w:t>
            </w:r>
          </w:p>
        </w:tc>
      </w:tr>
      <w:tr w:rsidR="00E35791" w:rsidRPr="00440D7B" w14:paraId="647056CD" w14:textId="77777777" w:rsidTr="00A72B90">
        <w:trPr>
          <w:trHeight w:val="227"/>
          <w:jc w:val="center"/>
        </w:trPr>
        <w:tc>
          <w:tcPr>
            <w:tcW w:w="2186" w:type="pct"/>
          </w:tcPr>
          <w:p w14:paraId="7457760E" w14:textId="77777777" w:rsidR="00E35791" w:rsidRPr="00440D7B" w:rsidRDefault="00E35791" w:rsidP="00A72B90">
            <w:pPr>
              <w:pStyle w:val="TAL"/>
            </w:pPr>
            <w:r w:rsidRPr="00440D7B">
              <w:t>Measurement bandwidth</w:t>
            </w:r>
          </w:p>
          <w:p w14:paraId="5A58F976" w14:textId="77777777" w:rsidR="00E35791" w:rsidRPr="00440D7B" w:rsidRDefault="00E35791" w:rsidP="00A72B90">
            <w:pPr>
              <w:pStyle w:val="TAL"/>
            </w:pPr>
            <w:r w:rsidRPr="00440D7B">
              <w:t>(NOTE1)</w:t>
            </w:r>
          </w:p>
        </w:tc>
        <w:tc>
          <w:tcPr>
            <w:tcW w:w="2813" w:type="pct"/>
            <w:gridSpan w:val="3"/>
          </w:tcPr>
          <w:p w14:paraId="2266FFCE" w14:textId="77777777" w:rsidR="00E35791" w:rsidRPr="00440D7B" w:rsidRDefault="00E35791" w:rsidP="00A72B90">
            <w:pPr>
              <w:pStyle w:val="TAC"/>
              <w:rPr>
                <w:lang w:eastAsia="zh-CN"/>
              </w:rPr>
            </w:pPr>
            <w:r w:rsidRPr="00440D7B">
              <w:rPr>
                <w:lang w:eastAsia="zh-CN"/>
              </w:rPr>
              <w:t xml:space="preserve">Nominal channel </w:t>
            </w:r>
            <w:proofErr w:type="spellStart"/>
            <w:r w:rsidRPr="00440D7B">
              <w:rPr>
                <w:lang w:eastAsia="zh-CN"/>
              </w:rPr>
              <w:t>space+MBW</w:t>
            </w:r>
            <w:r w:rsidRPr="00440D7B">
              <w:rPr>
                <w:vertAlign w:val="subscript"/>
                <w:lang w:eastAsia="zh-CN"/>
              </w:rPr>
              <w:t>ACLR,low</w:t>
            </w:r>
            <w:proofErr w:type="spellEnd"/>
            <w:r w:rsidRPr="00440D7B">
              <w:rPr>
                <w:lang w:eastAsia="zh-CN"/>
              </w:rPr>
              <w:t xml:space="preserve">/2+ </w:t>
            </w:r>
            <w:proofErr w:type="spellStart"/>
            <w:r w:rsidRPr="00440D7B">
              <w:rPr>
                <w:lang w:eastAsia="zh-CN"/>
              </w:rPr>
              <w:t>MBW</w:t>
            </w:r>
            <w:r w:rsidRPr="00440D7B">
              <w:rPr>
                <w:vertAlign w:val="subscript"/>
                <w:lang w:eastAsia="zh-CN"/>
              </w:rPr>
              <w:t>ACLR,high</w:t>
            </w:r>
            <w:proofErr w:type="spellEnd"/>
            <w:r w:rsidRPr="00440D7B">
              <w:rPr>
                <w:lang w:eastAsia="zh-CN"/>
              </w:rPr>
              <w:t>/2</w:t>
            </w:r>
          </w:p>
        </w:tc>
      </w:tr>
      <w:tr w:rsidR="00E35791" w:rsidRPr="00440D7B" w14:paraId="2A3B1307" w14:textId="77777777" w:rsidTr="00A72B90">
        <w:trPr>
          <w:trHeight w:val="227"/>
          <w:jc w:val="center"/>
        </w:trPr>
        <w:tc>
          <w:tcPr>
            <w:tcW w:w="2186" w:type="pct"/>
          </w:tcPr>
          <w:p w14:paraId="44BEF5ED" w14:textId="77777777" w:rsidR="00E35791" w:rsidRPr="00440D7B" w:rsidRDefault="00E35791" w:rsidP="00A72B90">
            <w:pPr>
              <w:pStyle w:val="TAL"/>
            </w:pPr>
            <w:r w:rsidRPr="00440D7B">
              <w:t xml:space="preserve">Measurement offset from channel </w:t>
            </w:r>
            <w:proofErr w:type="spellStart"/>
            <w:r w:rsidRPr="00440D7B">
              <w:t>center</w:t>
            </w:r>
            <w:proofErr w:type="spellEnd"/>
          </w:p>
        </w:tc>
        <w:tc>
          <w:tcPr>
            <w:tcW w:w="1405" w:type="pct"/>
            <w:gridSpan w:val="2"/>
          </w:tcPr>
          <w:p w14:paraId="6CED5DCF" w14:textId="77777777" w:rsidR="00E35791" w:rsidRPr="00440D7B" w:rsidRDefault="00E35791" w:rsidP="00A72B90">
            <w:pPr>
              <w:pStyle w:val="TAC"/>
            </w:pPr>
            <w:proofErr w:type="spellStart"/>
            <w:r w:rsidRPr="00440D7B">
              <w:t>BW</w:t>
            </w:r>
            <w:r w:rsidRPr="00440D7B">
              <w:rPr>
                <w:vertAlign w:val="subscript"/>
              </w:rPr>
              <w:t>Chann</w:t>
            </w:r>
            <w:r w:rsidRPr="00440D7B">
              <w:rPr>
                <w:vertAlign w:val="subscript"/>
                <w:lang w:eastAsia="zh-CN"/>
              </w:rPr>
              <w:t>el_CA</w:t>
            </w:r>
            <w:proofErr w:type="spellEnd"/>
            <w:r w:rsidRPr="00440D7B">
              <w:t xml:space="preserve"> and 2*</w:t>
            </w:r>
            <w:proofErr w:type="spellStart"/>
            <w:r w:rsidRPr="00440D7B">
              <w:t>BW</w:t>
            </w:r>
            <w:r w:rsidRPr="00440D7B">
              <w:rPr>
                <w:vertAlign w:val="subscript"/>
              </w:rPr>
              <w:t>Channel_CA</w:t>
            </w:r>
            <w:proofErr w:type="spellEnd"/>
          </w:p>
        </w:tc>
        <w:tc>
          <w:tcPr>
            <w:tcW w:w="1409" w:type="pct"/>
          </w:tcPr>
          <w:p w14:paraId="6934D0CC" w14:textId="77777777" w:rsidR="00E35791" w:rsidRPr="00440D7B" w:rsidRDefault="00E35791" w:rsidP="00A72B90">
            <w:pPr>
              <w:pStyle w:val="TAC"/>
            </w:pPr>
            <w:r w:rsidRPr="00440D7B">
              <w:t>2*</w:t>
            </w:r>
            <w:proofErr w:type="spellStart"/>
            <w:r w:rsidRPr="00440D7B">
              <w:t>BW</w:t>
            </w:r>
            <w:r w:rsidRPr="00440D7B">
              <w:rPr>
                <w:vertAlign w:val="subscript"/>
              </w:rPr>
              <w:t>Channel_CA</w:t>
            </w:r>
            <w:proofErr w:type="spellEnd"/>
            <w:r w:rsidRPr="00440D7B">
              <w:t xml:space="preserve"> and 4*</w:t>
            </w:r>
            <w:proofErr w:type="spellStart"/>
            <w:r w:rsidRPr="00440D7B">
              <w:t>BW</w:t>
            </w:r>
            <w:r w:rsidRPr="00440D7B">
              <w:rPr>
                <w:vertAlign w:val="subscript"/>
              </w:rPr>
              <w:t>Channel_CA</w:t>
            </w:r>
            <w:proofErr w:type="spellEnd"/>
          </w:p>
        </w:tc>
      </w:tr>
      <w:tr w:rsidR="00E35791" w:rsidRPr="00440D7B" w14:paraId="702B2BFD" w14:textId="77777777" w:rsidTr="00A72B90">
        <w:trPr>
          <w:trHeight w:val="425"/>
          <w:jc w:val="center"/>
        </w:trPr>
        <w:tc>
          <w:tcPr>
            <w:tcW w:w="5000" w:type="pct"/>
            <w:gridSpan w:val="4"/>
            <w:vAlign w:val="center"/>
          </w:tcPr>
          <w:p w14:paraId="3755C31E" w14:textId="77777777" w:rsidR="00E35791" w:rsidRPr="00440D7B" w:rsidRDefault="00E35791" w:rsidP="00A72B90">
            <w:pPr>
              <w:pStyle w:val="TAN"/>
            </w:pPr>
            <w:r w:rsidRPr="00440D7B">
              <w:rPr>
                <w:lang w:eastAsia="zh-CN"/>
              </w:rPr>
              <w:t>N</w:t>
            </w:r>
            <w:r w:rsidRPr="00440D7B">
              <w:t>OTE 1:</w:t>
            </w:r>
            <w:r w:rsidRPr="00440D7B">
              <w:tab/>
            </w:r>
            <w:proofErr w:type="spellStart"/>
            <w:r w:rsidRPr="00440D7B">
              <w:t>MBW</w:t>
            </w:r>
            <w:r w:rsidRPr="00440D7B">
              <w:rPr>
                <w:vertAlign w:val="subscript"/>
              </w:rPr>
              <w:t>ACLR,low</w:t>
            </w:r>
            <w:proofErr w:type="spell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6.5.2.4.1.5-1, respectively.</w:t>
            </w:r>
          </w:p>
        </w:tc>
      </w:tr>
    </w:tbl>
    <w:p w14:paraId="43437DCC" w14:textId="77777777" w:rsidR="00E35791" w:rsidRPr="00440D7B" w:rsidRDefault="00E35791" w:rsidP="00E35791">
      <w:pPr>
        <w:rPr>
          <w:lang w:eastAsia="zh-CN"/>
        </w:rPr>
      </w:pPr>
    </w:p>
    <w:p w14:paraId="0F3DE2BD" w14:textId="77777777" w:rsidR="00E35791" w:rsidRPr="00440D7B" w:rsidRDefault="00E35791" w:rsidP="00E35791">
      <w:pPr>
        <w:pStyle w:val="TH"/>
        <w:rPr>
          <w:lang w:eastAsia="zh-CN"/>
        </w:rPr>
      </w:pPr>
      <w:r w:rsidRPr="00440D7B">
        <w:t>Table 6.5</w:t>
      </w:r>
      <w:r w:rsidRPr="00440D7B">
        <w:rPr>
          <w:lang w:eastAsia="zh-CN"/>
        </w:rPr>
        <w:t>A</w:t>
      </w:r>
      <w:r w:rsidRPr="00440D7B">
        <w:t>.4.</w:t>
      </w:r>
      <w:r w:rsidRPr="00440D7B">
        <w:rPr>
          <w:lang w:eastAsia="zh-CN"/>
        </w:rPr>
        <w:t>1.</w:t>
      </w:r>
      <w:r w:rsidRPr="00440D7B">
        <w:t>5-</w:t>
      </w:r>
      <w:r w:rsidRPr="00440D7B">
        <w:rPr>
          <w:lang w:eastAsia="zh-CN"/>
        </w:rPr>
        <w:t>2</w:t>
      </w:r>
      <w:r w:rsidRPr="00440D7B">
        <w:t xml:space="preserve">: Test Tolerance for </w:t>
      </w:r>
      <w:r w:rsidRPr="00440D7B">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5791" w:rsidRPr="00440D7B" w14:paraId="15F7B9FC" w14:textId="77777777" w:rsidTr="00A72B9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302827" w14:textId="77777777" w:rsidR="00E35791" w:rsidRPr="00440D7B" w:rsidRDefault="00E35791" w:rsidP="00A72B9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681428C" w14:textId="77777777" w:rsidR="00E35791" w:rsidRPr="00440D7B" w:rsidRDefault="00E35791" w:rsidP="00A72B90">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E2E1A8" w14:textId="77777777" w:rsidR="00E35791" w:rsidRPr="00440D7B" w:rsidRDefault="00E35791" w:rsidP="00A72B90">
            <w:pPr>
              <w:pStyle w:val="TAH"/>
              <w:jc w:val="left"/>
            </w:pPr>
            <w:r w:rsidRPr="00440D7B">
              <w:t>3.0GHz &lt; f ≤ 6GHz</w:t>
            </w:r>
          </w:p>
        </w:tc>
      </w:tr>
      <w:tr w:rsidR="00E35791" w:rsidRPr="00440D7B" w14:paraId="27DAE40D" w14:textId="77777777" w:rsidTr="00A72B9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A6A4C1" w14:textId="77777777" w:rsidR="00E35791" w:rsidRPr="00440D7B" w:rsidRDefault="00E35791" w:rsidP="00A72B90">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0B6066" w14:textId="77777777" w:rsidR="00E35791" w:rsidRPr="00440D7B" w:rsidRDefault="00E35791" w:rsidP="00A72B90">
            <w:pPr>
              <w:pStyle w:val="TAC"/>
              <w:jc w:val="left"/>
              <w:rPr>
                <w:lang w:eastAsia="zh-CN"/>
              </w:rPr>
            </w:pPr>
            <w:r w:rsidRPr="00440D7B">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067DEC32" w14:textId="77777777" w:rsidR="00E35791" w:rsidRPr="00440D7B" w:rsidRDefault="00E35791" w:rsidP="00A72B90">
            <w:pPr>
              <w:pStyle w:val="TAC"/>
              <w:jc w:val="left"/>
              <w:rPr>
                <w:lang w:eastAsia="zh-CN"/>
              </w:rPr>
            </w:pPr>
            <w:r w:rsidRPr="00440D7B">
              <w:rPr>
                <w:lang w:eastAsia="zh-CN"/>
              </w:rPr>
              <w:t>0dB</w:t>
            </w:r>
          </w:p>
        </w:tc>
      </w:tr>
      <w:tr w:rsidR="00E35791" w:rsidRPr="00440D7B" w14:paraId="55C19E5B" w14:textId="77777777" w:rsidTr="00A72B9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6B8ECF" w14:textId="77777777" w:rsidR="00E35791" w:rsidRPr="00440D7B" w:rsidRDefault="00E35791" w:rsidP="00A72B90">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205244A3" w14:textId="77777777" w:rsidR="00E35791" w:rsidRPr="00440D7B" w:rsidRDefault="00E35791" w:rsidP="00A72B90">
            <w:pPr>
              <w:pStyle w:val="TAC"/>
              <w:jc w:val="left"/>
              <w:rPr>
                <w:lang w:eastAsia="zh-CN"/>
              </w:rPr>
            </w:pPr>
            <w:r w:rsidRPr="00440D7B">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0F1FE5DA" w14:textId="77777777" w:rsidR="00E35791" w:rsidRPr="00440D7B" w:rsidRDefault="00E35791" w:rsidP="00A72B90">
            <w:pPr>
              <w:pStyle w:val="TAC"/>
              <w:jc w:val="left"/>
              <w:rPr>
                <w:lang w:eastAsia="zh-CN"/>
              </w:rPr>
            </w:pPr>
            <w:r w:rsidRPr="00440D7B">
              <w:rPr>
                <w:lang w:eastAsia="zh-CN"/>
              </w:rPr>
              <w:t>0dB</w:t>
            </w:r>
          </w:p>
        </w:tc>
      </w:tr>
    </w:tbl>
    <w:p w14:paraId="7FE4F1CE" w14:textId="77777777" w:rsidR="00E35791" w:rsidRPr="00440D7B" w:rsidRDefault="00E35791" w:rsidP="00E35791">
      <w:pPr>
        <w:rPr>
          <w:lang w:eastAsia="zh-CN"/>
        </w:rPr>
      </w:pP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5CDB" w14:textId="77777777" w:rsidR="007827C2" w:rsidRDefault="007827C2">
      <w:r>
        <w:separator/>
      </w:r>
    </w:p>
  </w:endnote>
  <w:endnote w:type="continuationSeparator" w:id="0">
    <w:p w14:paraId="24423185" w14:textId="77777777" w:rsidR="007827C2" w:rsidRDefault="0078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0B8CA" w14:textId="77777777" w:rsidR="007827C2" w:rsidRDefault="007827C2">
      <w:r>
        <w:separator/>
      </w:r>
    </w:p>
  </w:footnote>
  <w:footnote w:type="continuationSeparator" w:id="0">
    <w:p w14:paraId="72ECACC1" w14:textId="77777777" w:rsidR="007827C2" w:rsidRDefault="0078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B95"/>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65EF0"/>
    <w:rsid w:val="00275D12"/>
    <w:rsid w:val="00277CF2"/>
    <w:rsid w:val="00284FEB"/>
    <w:rsid w:val="002860C4"/>
    <w:rsid w:val="002B5741"/>
    <w:rsid w:val="002E472E"/>
    <w:rsid w:val="00305409"/>
    <w:rsid w:val="003074BC"/>
    <w:rsid w:val="00312743"/>
    <w:rsid w:val="00334AB0"/>
    <w:rsid w:val="003361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4E6B6B"/>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B66BF"/>
    <w:rsid w:val="006C256E"/>
    <w:rsid w:val="006C3871"/>
    <w:rsid w:val="006E21FB"/>
    <w:rsid w:val="00727A98"/>
    <w:rsid w:val="00740F98"/>
    <w:rsid w:val="00743960"/>
    <w:rsid w:val="00770C52"/>
    <w:rsid w:val="007827C2"/>
    <w:rsid w:val="007912A1"/>
    <w:rsid w:val="00792342"/>
    <w:rsid w:val="007977A8"/>
    <w:rsid w:val="007B1240"/>
    <w:rsid w:val="007B512A"/>
    <w:rsid w:val="007C2097"/>
    <w:rsid w:val="007D1AD3"/>
    <w:rsid w:val="007D6A07"/>
    <w:rsid w:val="007E2664"/>
    <w:rsid w:val="007E59D2"/>
    <w:rsid w:val="007F7259"/>
    <w:rsid w:val="008040A8"/>
    <w:rsid w:val="0082655C"/>
    <w:rsid w:val="008279FA"/>
    <w:rsid w:val="00845AB0"/>
    <w:rsid w:val="008626E7"/>
    <w:rsid w:val="00870EE7"/>
    <w:rsid w:val="008806CA"/>
    <w:rsid w:val="008863B9"/>
    <w:rsid w:val="008A45A6"/>
    <w:rsid w:val="008A632A"/>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0A9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3170A"/>
    <w:rsid w:val="00D50255"/>
    <w:rsid w:val="00D66520"/>
    <w:rsid w:val="00DB0269"/>
    <w:rsid w:val="00DC457B"/>
    <w:rsid w:val="00DE34CF"/>
    <w:rsid w:val="00DF2397"/>
    <w:rsid w:val="00DF4E7E"/>
    <w:rsid w:val="00E11261"/>
    <w:rsid w:val="00E13F3D"/>
    <w:rsid w:val="00E34898"/>
    <w:rsid w:val="00E35791"/>
    <w:rsid w:val="00E7085C"/>
    <w:rsid w:val="00EB09B7"/>
    <w:rsid w:val="00ED5B26"/>
    <w:rsid w:val="00EE67F1"/>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B9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12B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12B95"/>
    <w:pPr>
      <w:pBdr>
        <w:top w:val="none" w:sz="0" w:space="0" w:color="auto"/>
      </w:pBdr>
      <w:spacing w:before="180"/>
      <w:outlineLvl w:val="1"/>
    </w:pPr>
    <w:rPr>
      <w:sz w:val="32"/>
    </w:rPr>
  </w:style>
  <w:style w:type="paragraph" w:styleId="Heading3">
    <w:name w:val="heading 3"/>
    <w:basedOn w:val="Heading2"/>
    <w:next w:val="Normal"/>
    <w:qFormat/>
    <w:rsid w:val="00012B95"/>
    <w:pPr>
      <w:spacing w:before="120"/>
      <w:outlineLvl w:val="2"/>
    </w:pPr>
    <w:rPr>
      <w:sz w:val="28"/>
    </w:rPr>
  </w:style>
  <w:style w:type="paragraph" w:styleId="Heading4">
    <w:name w:val="heading 4"/>
    <w:basedOn w:val="Heading3"/>
    <w:next w:val="Normal"/>
    <w:qFormat/>
    <w:rsid w:val="00012B95"/>
    <w:pPr>
      <w:ind w:left="1418" w:hanging="1418"/>
      <w:outlineLvl w:val="3"/>
    </w:pPr>
    <w:rPr>
      <w:sz w:val="24"/>
    </w:rPr>
  </w:style>
  <w:style w:type="paragraph" w:styleId="Heading5">
    <w:name w:val="heading 5"/>
    <w:basedOn w:val="Heading4"/>
    <w:next w:val="Normal"/>
    <w:qFormat/>
    <w:rsid w:val="00012B95"/>
    <w:pPr>
      <w:ind w:left="1701" w:hanging="1701"/>
      <w:outlineLvl w:val="4"/>
    </w:pPr>
    <w:rPr>
      <w:sz w:val="22"/>
    </w:rPr>
  </w:style>
  <w:style w:type="paragraph" w:styleId="Heading6">
    <w:name w:val="heading 6"/>
    <w:basedOn w:val="H6"/>
    <w:next w:val="Normal"/>
    <w:qFormat/>
    <w:rsid w:val="00012B95"/>
    <w:pPr>
      <w:outlineLvl w:val="5"/>
    </w:pPr>
  </w:style>
  <w:style w:type="paragraph" w:styleId="Heading7">
    <w:name w:val="heading 7"/>
    <w:basedOn w:val="H6"/>
    <w:next w:val="Normal"/>
    <w:qFormat/>
    <w:rsid w:val="00012B95"/>
    <w:pPr>
      <w:outlineLvl w:val="6"/>
    </w:pPr>
  </w:style>
  <w:style w:type="paragraph" w:styleId="Heading8">
    <w:name w:val="heading 8"/>
    <w:basedOn w:val="Heading1"/>
    <w:next w:val="Normal"/>
    <w:qFormat/>
    <w:rsid w:val="00012B95"/>
    <w:pPr>
      <w:ind w:left="0" w:firstLine="0"/>
      <w:outlineLvl w:val="7"/>
    </w:pPr>
  </w:style>
  <w:style w:type="paragraph" w:styleId="Heading9">
    <w:name w:val="heading 9"/>
    <w:basedOn w:val="Heading8"/>
    <w:next w:val="Normal"/>
    <w:qFormat/>
    <w:rsid w:val="00012B95"/>
    <w:pPr>
      <w:outlineLvl w:val="8"/>
    </w:pPr>
  </w:style>
  <w:style w:type="character" w:default="1" w:styleId="DefaultParagraphFont">
    <w:name w:val="Default Paragraph Font"/>
    <w:semiHidden/>
    <w:rsid w:val="00012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B95"/>
  </w:style>
  <w:style w:type="paragraph" w:styleId="TOC8">
    <w:name w:val="toc 8"/>
    <w:basedOn w:val="TOC1"/>
    <w:semiHidden/>
    <w:rsid w:val="00012B95"/>
    <w:pPr>
      <w:spacing w:before="180"/>
      <w:ind w:left="2693" w:hanging="2693"/>
    </w:pPr>
    <w:rPr>
      <w:b/>
    </w:rPr>
  </w:style>
  <w:style w:type="paragraph" w:styleId="TOC1">
    <w:name w:val="toc 1"/>
    <w:semiHidden/>
    <w:rsid w:val="00012B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12B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12B95"/>
    <w:pPr>
      <w:ind w:left="1701" w:hanging="1701"/>
    </w:pPr>
  </w:style>
  <w:style w:type="paragraph" w:styleId="TOC4">
    <w:name w:val="toc 4"/>
    <w:basedOn w:val="TOC3"/>
    <w:semiHidden/>
    <w:rsid w:val="00012B95"/>
    <w:pPr>
      <w:ind w:left="1418" w:hanging="1418"/>
    </w:pPr>
  </w:style>
  <w:style w:type="paragraph" w:styleId="TOC3">
    <w:name w:val="toc 3"/>
    <w:basedOn w:val="TOC2"/>
    <w:semiHidden/>
    <w:rsid w:val="00012B95"/>
    <w:pPr>
      <w:ind w:left="1134" w:hanging="1134"/>
    </w:pPr>
  </w:style>
  <w:style w:type="paragraph" w:styleId="TOC2">
    <w:name w:val="toc 2"/>
    <w:basedOn w:val="TOC1"/>
    <w:semiHidden/>
    <w:rsid w:val="00012B95"/>
    <w:pPr>
      <w:keepNext w:val="0"/>
      <w:spacing w:before="0"/>
      <w:ind w:left="851" w:hanging="851"/>
    </w:pPr>
    <w:rPr>
      <w:sz w:val="20"/>
    </w:rPr>
  </w:style>
  <w:style w:type="paragraph" w:styleId="Index2">
    <w:name w:val="index 2"/>
    <w:basedOn w:val="Index1"/>
    <w:semiHidden/>
    <w:rsid w:val="00012B95"/>
    <w:pPr>
      <w:ind w:left="284"/>
    </w:pPr>
  </w:style>
  <w:style w:type="paragraph" w:styleId="Index1">
    <w:name w:val="index 1"/>
    <w:basedOn w:val="Normal"/>
    <w:semiHidden/>
    <w:rsid w:val="00012B95"/>
    <w:pPr>
      <w:keepLines/>
      <w:spacing w:after="0"/>
    </w:pPr>
  </w:style>
  <w:style w:type="paragraph" w:customStyle="1" w:styleId="ZH">
    <w:name w:val="ZH"/>
    <w:rsid w:val="00012B9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12B95"/>
    <w:pPr>
      <w:outlineLvl w:val="9"/>
    </w:pPr>
  </w:style>
  <w:style w:type="paragraph" w:styleId="ListNumber2">
    <w:name w:val="List Number 2"/>
    <w:basedOn w:val="ListNumber"/>
    <w:rsid w:val="00012B95"/>
    <w:pPr>
      <w:ind w:left="851"/>
    </w:pPr>
  </w:style>
  <w:style w:type="paragraph" w:styleId="Header">
    <w:name w:val="header"/>
    <w:rsid w:val="00012B9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12B95"/>
    <w:rPr>
      <w:b/>
      <w:position w:val="6"/>
      <w:sz w:val="16"/>
    </w:rPr>
  </w:style>
  <w:style w:type="paragraph" w:styleId="FootnoteText">
    <w:name w:val="footnote text"/>
    <w:basedOn w:val="Normal"/>
    <w:semiHidden/>
    <w:rsid w:val="00012B95"/>
    <w:pPr>
      <w:keepLines/>
      <w:spacing w:after="0"/>
      <w:ind w:left="454" w:hanging="454"/>
    </w:pPr>
    <w:rPr>
      <w:sz w:val="16"/>
    </w:rPr>
  </w:style>
  <w:style w:type="paragraph" w:customStyle="1" w:styleId="TAH">
    <w:name w:val="TAH"/>
    <w:basedOn w:val="TAC"/>
    <w:link w:val="TAHCar"/>
    <w:rsid w:val="00012B95"/>
    <w:rPr>
      <w:b/>
    </w:rPr>
  </w:style>
  <w:style w:type="paragraph" w:customStyle="1" w:styleId="TAC">
    <w:name w:val="TAC"/>
    <w:basedOn w:val="TAL"/>
    <w:link w:val="TACChar"/>
    <w:rsid w:val="00012B95"/>
    <w:pPr>
      <w:jc w:val="center"/>
    </w:pPr>
  </w:style>
  <w:style w:type="paragraph" w:customStyle="1" w:styleId="TF">
    <w:name w:val="TF"/>
    <w:basedOn w:val="TH"/>
    <w:rsid w:val="00012B95"/>
    <w:pPr>
      <w:keepNext w:val="0"/>
      <w:spacing w:before="0" w:after="240"/>
    </w:pPr>
  </w:style>
  <w:style w:type="paragraph" w:customStyle="1" w:styleId="NO">
    <w:name w:val="NO"/>
    <w:basedOn w:val="Normal"/>
    <w:link w:val="NOChar"/>
    <w:rsid w:val="00012B95"/>
    <w:pPr>
      <w:keepLines/>
      <w:ind w:left="1135" w:hanging="851"/>
    </w:pPr>
  </w:style>
  <w:style w:type="paragraph" w:styleId="TOC9">
    <w:name w:val="toc 9"/>
    <w:basedOn w:val="TOC8"/>
    <w:semiHidden/>
    <w:rsid w:val="00012B95"/>
    <w:pPr>
      <w:ind w:left="1418" w:hanging="1418"/>
    </w:pPr>
  </w:style>
  <w:style w:type="paragraph" w:customStyle="1" w:styleId="EX">
    <w:name w:val="EX"/>
    <w:basedOn w:val="Normal"/>
    <w:rsid w:val="00012B95"/>
    <w:pPr>
      <w:keepLines/>
      <w:ind w:left="1702" w:hanging="1418"/>
    </w:pPr>
  </w:style>
  <w:style w:type="paragraph" w:customStyle="1" w:styleId="FP">
    <w:name w:val="FP"/>
    <w:basedOn w:val="Normal"/>
    <w:rsid w:val="00012B95"/>
    <w:pPr>
      <w:spacing w:after="0"/>
    </w:pPr>
  </w:style>
  <w:style w:type="paragraph" w:customStyle="1" w:styleId="LD">
    <w:name w:val="LD"/>
    <w:rsid w:val="00012B9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12B95"/>
    <w:pPr>
      <w:spacing w:after="0"/>
    </w:pPr>
  </w:style>
  <w:style w:type="paragraph" w:customStyle="1" w:styleId="EW">
    <w:name w:val="EW"/>
    <w:basedOn w:val="EX"/>
    <w:rsid w:val="00012B95"/>
    <w:pPr>
      <w:spacing w:after="0"/>
    </w:pPr>
  </w:style>
  <w:style w:type="paragraph" w:styleId="TOC6">
    <w:name w:val="toc 6"/>
    <w:basedOn w:val="TOC5"/>
    <w:next w:val="Normal"/>
    <w:semiHidden/>
    <w:rsid w:val="00012B95"/>
    <w:pPr>
      <w:ind w:left="1985" w:hanging="1985"/>
    </w:pPr>
  </w:style>
  <w:style w:type="paragraph" w:styleId="TOC7">
    <w:name w:val="toc 7"/>
    <w:basedOn w:val="TOC6"/>
    <w:next w:val="Normal"/>
    <w:semiHidden/>
    <w:rsid w:val="00012B95"/>
    <w:pPr>
      <w:ind w:left="2268" w:hanging="2268"/>
    </w:pPr>
  </w:style>
  <w:style w:type="paragraph" w:styleId="ListBullet2">
    <w:name w:val="List Bullet 2"/>
    <w:basedOn w:val="ListBullet"/>
    <w:rsid w:val="00012B95"/>
    <w:pPr>
      <w:ind w:left="851"/>
    </w:pPr>
  </w:style>
  <w:style w:type="paragraph" w:styleId="ListBullet3">
    <w:name w:val="List Bullet 3"/>
    <w:basedOn w:val="ListBullet2"/>
    <w:rsid w:val="00012B95"/>
    <w:pPr>
      <w:ind w:left="1135"/>
    </w:pPr>
  </w:style>
  <w:style w:type="paragraph" w:styleId="ListNumber">
    <w:name w:val="List Number"/>
    <w:basedOn w:val="List"/>
    <w:rsid w:val="00012B95"/>
  </w:style>
  <w:style w:type="paragraph" w:customStyle="1" w:styleId="EQ">
    <w:name w:val="EQ"/>
    <w:basedOn w:val="Normal"/>
    <w:next w:val="Normal"/>
    <w:rsid w:val="00012B95"/>
    <w:pPr>
      <w:keepLines/>
      <w:tabs>
        <w:tab w:val="center" w:pos="4536"/>
        <w:tab w:val="right" w:pos="9072"/>
      </w:tabs>
    </w:pPr>
    <w:rPr>
      <w:noProof/>
    </w:rPr>
  </w:style>
  <w:style w:type="paragraph" w:customStyle="1" w:styleId="TH">
    <w:name w:val="TH"/>
    <w:basedOn w:val="Normal"/>
    <w:link w:val="THChar"/>
    <w:rsid w:val="00012B95"/>
    <w:pPr>
      <w:keepNext/>
      <w:keepLines/>
      <w:spacing w:before="60"/>
      <w:jc w:val="center"/>
    </w:pPr>
    <w:rPr>
      <w:rFonts w:ascii="Arial" w:hAnsi="Arial"/>
      <w:b/>
    </w:rPr>
  </w:style>
  <w:style w:type="paragraph" w:customStyle="1" w:styleId="NF">
    <w:name w:val="NF"/>
    <w:basedOn w:val="NO"/>
    <w:rsid w:val="00012B95"/>
    <w:pPr>
      <w:keepNext/>
      <w:spacing w:after="0"/>
    </w:pPr>
    <w:rPr>
      <w:rFonts w:ascii="Arial" w:hAnsi="Arial"/>
      <w:sz w:val="18"/>
    </w:rPr>
  </w:style>
  <w:style w:type="paragraph" w:customStyle="1" w:styleId="PL">
    <w:name w:val="PL"/>
    <w:rsid w:val="00012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12B95"/>
    <w:pPr>
      <w:jc w:val="right"/>
    </w:pPr>
  </w:style>
  <w:style w:type="paragraph" w:customStyle="1" w:styleId="H6">
    <w:name w:val="H6"/>
    <w:basedOn w:val="Heading5"/>
    <w:next w:val="Normal"/>
    <w:link w:val="H6Char"/>
    <w:rsid w:val="00012B95"/>
    <w:pPr>
      <w:ind w:left="1985" w:hanging="1985"/>
      <w:outlineLvl w:val="9"/>
    </w:pPr>
    <w:rPr>
      <w:sz w:val="20"/>
    </w:rPr>
  </w:style>
  <w:style w:type="paragraph" w:customStyle="1" w:styleId="TAN">
    <w:name w:val="TAN"/>
    <w:basedOn w:val="TAL"/>
    <w:link w:val="TANChar"/>
    <w:rsid w:val="00012B95"/>
    <w:pPr>
      <w:ind w:left="851" w:hanging="851"/>
    </w:pPr>
  </w:style>
  <w:style w:type="paragraph" w:customStyle="1" w:styleId="TAL">
    <w:name w:val="TAL"/>
    <w:basedOn w:val="Normal"/>
    <w:link w:val="TALCar"/>
    <w:rsid w:val="00012B95"/>
    <w:pPr>
      <w:keepNext/>
      <w:keepLines/>
      <w:spacing w:after="0"/>
    </w:pPr>
    <w:rPr>
      <w:rFonts w:ascii="Arial" w:hAnsi="Arial"/>
      <w:sz w:val="18"/>
    </w:rPr>
  </w:style>
  <w:style w:type="paragraph" w:customStyle="1" w:styleId="ZA">
    <w:name w:val="ZA"/>
    <w:rsid w:val="00012B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2B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2B9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12B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2B95"/>
    <w:pPr>
      <w:framePr w:wrap="notBeside" w:y="16161"/>
    </w:pPr>
  </w:style>
  <w:style w:type="character" w:customStyle="1" w:styleId="ZGSM">
    <w:name w:val="ZGSM"/>
    <w:rsid w:val="00012B95"/>
  </w:style>
  <w:style w:type="paragraph" w:styleId="List2">
    <w:name w:val="List 2"/>
    <w:basedOn w:val="List"/>
    <w:rsid w:val="00012B95"/>
    <w:pPr>
      <w:ind w:left="851"/>
    </w:pPr>
  </w:style>
  <w:style w:type="paragraph" w:customStyle="1" w:styleId="ZG">
    <w:name w:val="ZG"/>
    <w:rsid w:val="00012B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12B95"/>
    <w:pPr>
      <w:ind w:left="1135"/>
    </w:pPr>
  </w:style>
  <w:style w:type="paragraph" w:styleId="List4">
    <w:name w:val="List 4"/>
    <w:basedOn w:val="List3"/>
    <w:rsid w:val="00012B95"/>
    <w:pPr>
      <w:ind w:left="1418"/>
    </w:pPr>
  </w:style>
  <w:style w:type="paragraph" w:styleId="List5">
    <w:name w:val="List 5"/>
    <w:basedOn w:val="List4"/>
    <w:rsid w:val="00012B95"/>
    <w:pPr>
      <w:ind w:left="1702"/>
    </w:pPr>
  </w:style>
  <w:style w:type="paragraph" w:customStyle="1" w:styleId="EditorsNote">
    <w:name w:val="Editor's Note"/>
    <w:basedOn w:val="NO"/>
    <w:rsid w:val="00012B95"/>
    <w:rPr>
      <w:color w:val="FF0000"/>
    </w:rPr>
  </w:style>
  <w:style w:type="paragraph" w:styleId="List">
    <w:name w:val="List"/>
    <w:basedOn w:val="Normal"/>
    <w:rsid w:val="00012B95"/>
    <w:pPr>
      <w:ind w:left="568" w:hanging="284"/>
    </w:pPr>
  </w:style>
  <w:style w:type="paragraph" w:styleId="ListBullet">
    <w:name w:val="List Bullet"/>
    <w:basedOn w:val="List"/>
    <w:rsid w:val="00012B95"/>
  </w:style>
  <w:style w:type="paragraph" w:styleId="ListBullet4">
    <w:name w:val="List Bullet 4"/>
    <w:basedOn w:val="ListBullet3"/>
    <w:rsid w:val="00012B95"/>
    <w:pPr>
      <w:ind w:left="1418"/>
    </w:pPr>
  </w:style>
  <w:style w:type="paragraph" w:styleId="ListBullet5">
    <w:name w:val="List Bullet 5"/>
    <w:basedOn w:val="ListBullet4"/>
    <w:rsid w:val="00012B95"/>
    <w:pPr>
      <w:ind w:left="1702"/>
    </w:pPr>
  </w:style>
  <w:style w:type="paragraph" w:customStyle="1" w:styleId="B1">
    <w:name w:val="B1"/>
    <w:basedOn w:val="List"/>
    <w:link w:val="B1Char"/>
    <w:rsid w:val="00012B95"/>
  </w:style>
  <w:style w:type="paragraph" w:customStyle="1" w:styleId="B2">
    <w:name w:val="B2"/>
    <w:basedOn w:val="List2"/>
    <w:rsid w:val="00012B95"/>
  </w:style>
  <w:style w:type="paragraph" w:customStyle="1" w:styleId="B3">
    <w:name w:val="B3"/>
    <w:basedOn w:val="List3"/>
    <w:rsid w:val="00012B95"/>
  </w:style>
  <w:style w:type="paragraph" w:customStyle="1" w:styleId="B4">
    <w:name w:val="B4"/>
    <w:basedOn w:val="List4"/>
    <w:rsid w:val="00012B95"/>
  </w:style>
  <w:style w:type="paragraph" w:customStyle="1" w:styleId="B5">
    <w:name w:val="B5"/>
    <w:basedOn w:val="List5"/>
    <w:rsid w:val="00012B95"/>
  </w:style>
  <w:style w:type="paragraph" w:styleId="Footer">
    <w:name w:val="footer"/>
    <w:basedOn w:val="Header"/>
    <w:rsid w:val="00012B95"/>
    <w:pPr>
      <w:jc w:val="center"/>
    </w:pPr>
    <w:rPr>
      <w:i/>
    </w:rPr>
  </w:style>
  <w:style w:type="paragraph" w:customStyle="1" w:styleId="ZTD">
    <w:name w:val="ZTD"/>
    <w:basedOn w:val="ZB"/>
    <w:rsid w:val="00012B9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35791"/>
    <w:rPr>
      <w:rFonts w:ascii="Times New Roman" w:hAnsi="Times New Roman"/>
      <w:lang w:val="en-GB" w:eastAsia="en-US"/>
    </w:rPr>
  </w:style>
  <w:style w:type="character" w:customStyle="1" w:styleId="THChar">
    <w:name w:val="TH Char"/>
    <w:link w:val="TH"/>
    <w:qFormat/>
    <w:rsid w:val="00E35791"/>
    <w:rPr>
      <w:rFonts w:ascii="Arial" w:hAnsi="Arial"/>
      <w:b/>
      <w:lang w:val="en-GB" w:eastAsia="en-US"/>
    </w:rPr>
  </w:style>
  <w:style w:type="character" w:customStyle="1" w:styleId="NOChar">
    <w:name w:val="NO Char"/>
    <w:link w:val="NO"/>
    <w:qFormat/>
    <w:rsid w:val="00E35791"/>
    <w:rPr>
      <w:rFonts w:ascii="Times New Roman" w:hAnsi="Times New Roman"/>
      <w:lang w:val="en-GB" w:eastAsia="en-US"/>
    </w:rPr>
  </w:style>
  <w:style w:type="character" w:customStyle="1" w:styleId="H6Char">
    <w:name w:val="H6 Char"/>
    <w:link w:val="H6"/>
    <w:qFormat/>
    <w:rsid w:val="00E35791"/>
    <w:rPr>
      <w:rFonts w:ascii="Arial" w:hAnsi="Arial"/>
      <w:lang w:val="en-GB" w:eastAsia="en-US"/>
    </w:rPr>
  </w:style>
  <w:style w:type="character" w:customStyle="1" w:styleId="TACChar">
    <w:name w:val="TAC Char"/>
    <w:link w:val="TAC"/>
    <w:qFormat/>
    <w:rsid w:val="00E35791"/>
    <w:rPr>
      <w:rFonts w:ascii="Arial" w:hAnsi="Arial"/>
      <w:sz w:val="18"/>
      <w:lang w:val="en-GB" w:eastAsia="en-US"/>
    </w:rPr>
  </w:style>
  <w:style w:type="character" w:customStyle="1" w:styleId="TALCar">
    <w:name w:val="TAL Car"/>
    <w:link w:val="TAL"/>
    <w:qFormat/>
    <w:rsid w:val="00E35791"/>
    <w:rPr>
      <w:rFonts w:ascii="Arial" w:hAnsi="Arial"/>
      <w:sz w:val="18"/>
      <w:lang w:val="en-GB" w:eastAsia="en-US"/>
    </w:rPr>
  </w:style>
  <w:style w:type="character" w:customStyle="1" w:styleId="TAHCar">
    <w:name w:val="TAH Car"/>
    <w:link w:val="TAH"/>
    <w:qFormat/>
    <w:rsid w:val="00E35791"/>
    <w:rPr>
      <w:rFonts w:ascii="Arial" w:hAnsi="Arial"/>
      <w:b/>
      <w:sz w:val="18"/>
      <w:lang w:val="en-GB" w:eastAsia="en-US"/>
    </w:rPr>
  </w:style>
  <w:style w:type="character" w:customStyle="1" w:styleId="TANChar">
    <w:name w:val="TAN Char"/>
    <w:link w:val="TAN"/>
    <w:qFormat/>
    <w:rsid w:val="00E35791"/>
    <w:rPr>
      <w:rFonts w:ascii="Arial" w:hAnsi="Arial"/>
      <w:sz w:val="18"/>
      <w:lang w:val="en-GB" w:eastAsia="en-US"/>
    </w:rPr>
  </w:style>
  <w:style w:type="paragraph" w:styleId="Revision">
    <w:name w:val="Revision"/>
    <w:hidden/>
    <w:uiPriority w:val="99"/>
    <w:semiHidden/>
    <w:rsid w:val="007912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5245068-6B51-460F-804F-DFBDF0649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1964</Words>
  <Characters>11476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76</cp:revision>
  <cp:lastPrinted>1900-01-01T08:00:00Z</cp:lastPrinted>
  <dcterms:created xsi:type="dcterms:W3CDTF">2021-01-08T13:25:00Z</dcterms:created>
  <dcterms:modified xsi:type="dcterms:W3CDTF">2024-02-14T08:57:00Z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